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7E344" w14:textId="103DB108" w:rsidR="00F66BD1" w:rsidRDefault="00223061">
      <w:pPr>
        <w:pStyle w:val="CRCoverPage"/>
        <w:tabs>
          <w:tab w:val="right" w:pos="9639"/>
        </w:tabs>
        <w:spacing w:after="0"/>
        <w:rPr>
          <w:b/>
          <w:i/>
          <w:sz w:val="28"/>
          <w:lang w:val="en-US"/>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Pr>
          <w:rFonts w:eastAsia="Yu Mincho" w:cs="Arial"/>
          <w:b/>
          <w:sz w:val="24"/>
          <w:lang w:val="en-US" w:eastAsia="ja-JP"/>
        </w:rPr>
        <w:t>2</w:t>
      </w:r>
      <w:r>
        <w:rPr>
          <w:b/>
          <w:i/>
          <w:sz w:val="28"/>
        </w:rPr>
        <w:tab/>
      </w:r>
      <w:r>
        <w:rPr>
          <w:rFonts w:cs="Arial"/>
          <w:b/>
          <w:sz w:val="24"/>
        </w:rPr>
        <w:t>S2-240</w:t>
      </w:r>
      <w:r>
        <w:rPr>
          <w:rFonts w:cs="Arial"/>
          <w:b/>
          <w:sz w:val="24"/>
          <w:lang w:val="en-US"/>
        </w:rPr>
        <w:t>4213</w:t>
      </w:r>
    </w:p>
    <w:p w14:paraId="6C166CDC" w14:textId="77777777" w:rsidR="00F66BD1" w:rsidRDefault="00000000">
      <w:pPr>
        <w:pStyle w:val="CRCoverPage"/>
        <w:ind w:left="5873" w:hangingChars="2400" w:hanging="5873"/>
        <w:outlineLvl w:val="0"/>
        <w:rPr>
          <w:b/>
          <w:sz w:val="24"/>
          <w:lang w:val="en-US"/>
        </w:rPr>
      </w:pPr>
      <w:r>
        <w:rPr>
          <w:rFonts w:eastAsia="MS Mincho" w:cs="Arial"/>
          <w:b/>
          <w:sz w:val="24"/>
          <w:szCs w:val="24"/>
          <w:lang w:val="en-US" w:eastAsia="ja-JP"/>
        </w:rPr>
        <w:t>15</w:t>
      </w:r>
      <w:r>
        <w:rPr>
          <w:rFonts w:eastAsia="MS Mincho" w:cs="Arial" w:hint="eastAsia"/>
          <w:b/>
          <w:sz w:val="24"/>
          <w:szCs w:val="24"/>
          <w:lang w:eastAsia="ja-JP"/>
        </w:rPr>
        <w:t xml:space="preserve"> </w:t>
      </w:r>
      <w:r>
        <w:rPr>
          <w:rFonts w:cs="Arial"/>
          <w:b/>
          <w:bCs/>
          <w:sz w:val="24"/>
          <w:szCs w:val="24"/>
        </w:rPr>
        <w:t xml:space="preserve">– </w:t>
      </w:r>
      <w:r>
        <w:rPr>
          <w:rFonts w:cs="Arial"/>
          <w:b/>
          <w:bCs/>
          <w:sz w:val="24"/>
          <w:szCs w:val="24"/>
          <w:lang w:val="en-US"/>
        </w:rPr>
        <w:t>19 April</w:t>
      </w:r>
      <w:r>
        <w:rPr>
          <w:rFonts w:eastAsia="MS Mincho" w:cs="Arial" w:hint="eastAsia"/>
          <w:b/>
          <w:sz w:val="24"/>
          <w:szCs w:val="24"/>
          <w:lang w:eastAsia="ja-JP"/>
        </w:rPr>
        <w:t xml:space="preserve"> 2024, </w:t>
      </w:r>
      <w:r>
        <w:rPr>
          <w:rFonts w:eastAsia="MS Mincho" w:cs="Arial"/>
          <w:b/>
          <w:sz w:val="24"/>
          <w:szCs w:val="24"/>
          <w:lang w:val="en-US" w:eastAsia="ja-JP"/>
        </w:rPr>
        <w:t>Changsha</w:t>
      </w:r>
      <w:r>
        <w:rPr>
          <w:rFonts w:eastAsia="MS Mincho" w:cs="Arial" w:hint="eastAsia"/>
          <w:b/>
          <w:sz w:val="24"/>
          <w:szCs w:val="24"/>
          <w:lang w:eastAsia="ja-JP"/>
        </w:rPr>
        <w:t>,</w:t>
      </w:r>
      <w:r>
        <w:rPr>
          <w:rFonts w:eastAsia="MS Mincho" w:cs="Arial"/>
          <w:b/>
          <w:sz w:val="24"/>
          <w:szCs w:val="24"/>
          <w:lang w:eastAsia="ja-JP"/>
        </w:rPr>
        <w:t xml:space="preserve"> </w:t>
      </w:r>
      <w:r>
        <w:rPr>
          <w:rFonts w:eastAsia="MS Mincho" w:cs="Arial"/>
          <w:b/>
          <w:sz w:val="24"/>
          <w:szCs w:val="24"/>
          <w:lang w:val="en-US" w:eastAsia="ja-JP"/>
        </w:rPr>
        <w:t>China</w:t>
      </w:r>
    </w:p>
    <w:p w14:paraId="335B26DD" w14:textId="77777777" w:rsidR="00F66BD1" w:rsidRDefault="00F66BD1">
      <w:pPr>
        <w:pBdr>
          <w:bottom w:val="single" w:sz="4" w:space="1" w:color="auto"/>
        </w:pBdr>
        <w:tabs>
          <w:tab w:val="right" w:pos="9781"/>
        </w:tabs>
        <w:rPr>
          <w:rFonts w:ascii="Arial" w:hAnsi="Arial" w:cs="Arial"/>
          <w:b/>
          <w:sz w:val="12"/>
          <w:szCs w:val="12"/>
        </w:rPr>
      </w:pPr>
    </w:p>
    <w:p w14:paraId="4AEEB830" w14:textId="77777777" w:rsidR="00F66BD1" w:rsidRDefault="00000000">
      <w:pPr>
        <w:ind w:left="2127" w:hanging="2127"/>
        <w:rPr>
          <w:rFonts w:ascii="Arial" w:eastAsia="Yu Mincho" w:hAnsi="Arial" w:cs="Arial"/>
          <w:b/>
          <w:lang w:val="en-US" w:eastAsia="zh-CN"/>
        </w:rPr>
      </w:pPr>
      <w:r>
        <w:rPr>
          <w:rFonts w:ascii="Arial" w:hAnsi="Arial" w:cs="Arial"/>
          <w:b/>
        </w:rPr>
        <w:t xml:space="preserve">Source: </w:t>
      </w:r>
      <w:r>
        <w:rPr>
          <w:rFonts w:ascii="Arial" w:hAnsi="Arial" w:cs="Arial"/>
          <w:b/>
        </w:rPr>
        <w:tab/>
      </w:r>
      <w:r>
        <w:rPr>
          <w:rFonts w:ascii="Arial" w:hAnsi="Arial" w:cs="Arial"/>
          <w:b/>
          <w:lang w:val="en-US"/>
        </w:rPr>
        <w:t>Tencent, Tencent Cloud</w:t>
      </w:r>
    </w:p>
    <w:p w14:paraId="431CE35A" w14:textId="30B902ED" w:rsidR="00F66BD1" w:rsidRDefault="00000000">
      <w:pPr>
        <w:rPr>
          <w:rFonts w:ascii="Arial" w:hAnsi="Arial" w:cs="Arial"/>
          <w:b/>
        </w:rPr>
      </w:pPr>
      <w:r>
        <w:rPr>
          <w:rFonts w:ascii="Arial" w:hAnsi="Arial" w:cs="Arial"/>
          <w:b/>
        </w:rPr>
        <w:t xml:space="preserve">Title: </w:t>
      </w:r>
      <w:r>
        <w:rPr>
          <w:rFonts w:ascii="Arial" w:hAnsi="Arial" w:cs="Arial"/>
          <w:b/>
        </w:rPr>
        <w:tab/>
      </w:r>
      <w:r>
        <w:rPr>
          <w:rFonts w:ascii="Arial" w:hAnsi="Arial" w:cs="Arial"/>
          <w:b/>
          <w:lang w:val="en-US"/>
        </w:rPr>
        <w:t xml:space="preserve">        </w:t>
      </w:r>
      <w:r>
        <w:rPr>
          <w:rFonts w:ascii="Arial" w:hAnsi="Arial" w:cs="Arial"/>
          <w:b/>
        </w:rPr>
        <w:t>KI#</w:t>
      </w:r>
      <w:r w:rsidR="00223061">
        <w:rPr>
          <w:rFonts w:ascii="Arial" w:hAnsi="Arial" w:cs="Arial"/>
          <w:b/>
        </w:rPr>
        <w:t>2</w:t>
      </w:r>
      <w:r>
        <w:rPr>
          <w:rFonts w:ascii="Arial" w:hAnsi="Arial" w:cs="Arial" w:hint="eastAsia"/>
          <w:b/>
          <w:lang w:val="en-US" w:eastAsia="zh-CN"/>
        </w:rPr>
        <w:t xml:space="preserve">, Sol#38 </w:t>
      </w:r>
      <w:r>
        <w:rPr>
          <w:rFonts w:ascii="Arial" w:hAnsi="Arial" w:cs="Arial"/>
          <w:b/>
          <w:lang w:val="en-US" w:eastAsia="zh-CN"/>
        </w:rPr>
        <w:t>U</w:t>
      </w:r>
      <w:r>
        <w:rPr>
          <w:rFonts w:ascii="Arial" w:hAnsi="Arial" w:cs="Arial" w:hint="eastAsia"/>
          <w:b/>
          <w:lang w:val="en-US" w:eastAsia="zh-CN" w:bidi="ar"/>
        </w:rPr>
        <w:t>pdate to clarify the event exposure</w:t>
      </w:r>
    </w:p>
    <w:p w14:paraId="464ACC56" w14:textId="77777777" w:rsidR="00F66BD1"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E8DD483" w14:textId="77777777" w:rsidR="00F66BD1" w:rsidRDefault="00000000">
      <w:pPr>
        <w:ind w:left="2127" w:hanging="2127"/>
        <w:rPr>
          <w:rFonts w:ascii="Arial" w:hAnsi="Arial" w:cs="Arial"/>
          <w:b/>
          <w:lang w:val="en-US"/>
        </w:rPr>
      </w:pPr>
      <w:r>
        <w:rPr>
          <w:rFonts w:ascii="Arial" w:hAnsi="Arial" w:cs="Arial"/>
          <w:b/>
        </w:rPr>
        <w:t xml:space="preserve">Agenda Item: </w:t>
      </w:r>
      <w:r>
        <w:rPr>
          <w:rFonts w:ascii="Arial" w:hAnsi="Arial" w:cs="Arial"/>
          <w:b/>
        </w:rPr>
        <w:tab/>
        <w:t>19.</w:t>
      </w:r>
      <w:r>
        <w:rPr>
          <w:rFonts w:ascii="Arial" w:hAnsi="Arial" w:cs="Arial" w:hint="eastAsia"/>
          <w:b/>
          <w:lang w:val="en-US" w:eastAsia="zh-CN"/>
        </w:rPr>
        <w:t>1</w:t>
      </w:r>
    </w:p>
    <w:p w14:paraId="621E7430" w14:textId="77777777" w:rsidR="00F66BD1" w:rsidRDefault="0000000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FS_5GSAT_ARCH_Ph3</w:t>
      </w:r>
      <w:r>
        <w:rPr>
          <w:rFonts w:ascii="Arial" w:hAnsi="Arial" w:cs="Arial"/>
          <w:b/>
        </w:rPr>
        <w:t xml:space="preserve"> / Rel-19</w:t>
      </w:r>
    </w:p>
    <w:p w14:paraId="455C4408" w14:textId="34A7062A" w:rsidR="00F66BD1" w:rsidRDefault="00000000">
      <w:pPr>
        <w:rPr>
          <w:rFonts w:ascii="Arial" w:hAnsi="Arial" w:cs="Arial"/>
          <w:i/>
        </w:rPr>
      </w:pPr>
      <w:r>
        <w:rPr>
          <w:rFonts w:ascii="Arial" w:hAnsi="Arial" w:cs="Arial"/>
          <w:i/>
        </w:rPr>
        <w:t>Abstract of the contribution: This contribution proposes</w:t>
      </w:r>
      <w:r>
        <w:rPr>
          <w:rFonts w:ascii="Arial" w:hAnsi="Arial" w:cs="Arial" w:hint="eastAsia"/>
          <w:i/>
          <w:lang w:val="en-US" w:eastAsia="zh-CN"/>
        </w:rPr>
        <w:t xml:space="preserve"> some update to Sol#38 about event exposure for 5G satellite architecture enhancements.</w:t>
      </w:r>
    </w:p>
    <w:p w14:paraId="7FAAC4A3" w14:textId="77777777" w:rsidR="00F66BD1" w:rsidRDefault="00000000">
      <w:pPr>
        <w:pStyle w:val="1"/>
      </w:pPr>
      <w:r>
        <w:t>1</w:t>
      </w:r>
      <w:r>
        <w:tab/>
        <w:t>Discussion</w:t>
      </w:r>
    </w:p>
    <w:p w14:paraId="5546AA55" w14:textId="77777777" w:rsidR="00F66BD1" w:rsidRDefault="00000000">
      <w:pPr>
        <w:rPr>
          <w:lang w:val="en-US" w:eastAsia="zh-CN"/>
        </w:rPr>
      </w:pPr>
      <w:r>
        <w:rPr>
          <w:rFonts w:hint="eastAsia"/>
          <w:lang w:val="en-US" w:eastAsia="zh-CN"/>
        </w:rPr>
        <w:t>In TR 23.700-29 v0.4.0, Sol#38 about event exposure has been captured.  In Sol#38, it has been analyzed that UE registration, service link and feeder link availability and expected delivery time can be exposed to AF.  In our view, service link availability does not only impact the expected delivery delay, by knowing the availability of service link, AF can also adjust its logic to serve the UE.</w:t>
      </w:r>
    </w:p>
    <w:p w14:paraId="13016828" w14:textId="1B4B306C" w:rsidR="00F66BD1" w:rsidRDefault="00000000">
      <w:pPr>
        <w:rPr>
          <w:rFonts w:eastAsia="Yu Mincho"/>
        </w:rPr>
      </w:pPr>
      <w:r>
        <w:t xml:space="preserve">This solution </w:t>
      </w:r>
      <w:r>
        <w:rPr>
          <w:rFonts w:hint="eastAsia"/>
          <w:lang w:val="en-US" w:eastAsia="zh-CN"/>
        </w:rPr>
        <w:t>propose</w:t>
      </w:r>
      <w:r w:rsidR="00366C6D">
        <w:rPr>
          <w:lang w:val="en-US" w:eastAsia="zh-CN"/>
        </w:rPr>
        <w:t>s</w:t>
      </w:r>
      <w:r>
        <w:rPr>
          <w:rFonts w:hint="eastAsia"/>
          <w:lang w:val="en-US" w:eastAsia="zh-CN"/>
        </w:rPr>
        <w:t xml:space="preserve"> to update this solution by adding the event about service link </w:t>
      </w:r>
      <w:r w:rsidR="00366C6D">
        <w:rPr>
          <w:lang w:val="en-US" w:eastAsia="zh-CN"/>
        </w:rPr>
        <w:t>availability</w:t>
      </w:r>
      <w:r>
        <w:rPr>
          <w:rFonts w:hint="eastAsia"/>
          <w:lang w:val="en-US" w:eastAsia="zh-CN"/>
        </w:rPr>
        <w:t xml:space="preserve"> which is similar as feeder link </w:t>
      </w:r>
      <w:r w:rsidR="00366C6D">
        <w:rPr>
          <w:lang w:val="en-US" w:eastAsia="zh-CN"/>
        </w:rPr>
        <w:t>availability</w:t>
      </w:r>
      <w:r>
        <w:t>.</w:t>
      </w:r>
    </w:p>
    <w:p w14:paraId="380581E0" w14:textId="77777777" w:rsidR="00F66BD1" w:rsidRDefault="00000000">
      <w:pPr>
        <w:pStyle w:val="1"/>
      </w:pPr>
      <w:r>
        <w:t>2</w:t>
      </w:r>
      <w:r>
        <w:tab/>
        <w:t>Proposal</w:t>
      </w:r>
    </w:p>
    <w:p w14:paraId="299440F7" w14:textId="78DD86A3" w:rsidR="00F66BD1" w:rsidRPr="00366C6D" w:rsidRDefault="00000000">
      <w:pPr>
        <w:jc w:val="both"/>
        <w:rPr>
          <w:rFonts w:eastAsia="Yu Mincho"/>
          <w:color w:val="auto"/>
          <w:lang w:val="en-US"/>
        </w:rPr>
      </w:pPr>
      <w:bookmarkStart w:id="0" w:name="_Hlk513714389"/>
      <w:r>
        <w:rPr>
          <w:color w:val="auto"/>
        </w:rPr>
        <w:t xml:space="preserve">It is proposed to update </w:t>
      </w:r>
      <w:r>
        <w:t>TR 23.700-</w:t>
      </w:r>
      <w:r>
        <w:rPr>
          <w:rFonts w:hint="eastAsia"/>
          <w:lang w:val="en-US" w:eastAsia="zh-CN"/>
        </w:rPr>
        <w:t>29</w:t>
      </w:r>
      <w:r>
        <w:t xml:space="preserve"> </w:t>
      </w:r>
      <w:r>
        <w:rPr>
          <w:color w:val="auto"/>
        </w:rPr>
        <w:t>according to the following text.</w:t>
      </w:r>
    </w:p>
    <w:p w14:paraId="378D12EE" w14:textId="77777777" w:rsidR="00F66BD1" w:rsidRDefault="00000000">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148441670"/>
      <w:bookmarkStart w:id="2" w:name="_Toc23254037"/>
      <w:bookmarkStart w:id="3" w:name="_Toc436124703"/>
      <w:bookmarkStart w:id="4" w:name="_Toc435670433"/>
      <w:bookmarkStart w:id="5" w:name="_Toc510604403"/>
      <w:bookmarkStart w:id="6" w:name="_Toc22214904"/>
      <w:bookmarkStart w:id="7" w:name="_Toc509905226"/>
      <w:bookmarkEnd w:id="0"/>
      <w:r>
        <w:rPr>
          <w:rFonts w:ascii="Arial" w:eastAsia="Arial Unicode MS" w:hAnsi="Arial" w:cs="Arial"/>
          <w:color w:val="FF0000"/>
          <w:sz w:val="32"/>
          <w:szCs w:val="48"/>
        </w:rPr>
        <w:t>********** First Change</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p>
    <w:p w14:paraId="3A1C0E13" w14:textId="77777777" w:rsidR="00F66BD1" w:rsidRDefault="00000000">
      <w:pPr>
        <w:pStyle w:val="2"/>
        <w:rPr>
          <w:rFonts w:eastAsia="宋体"/>
        </w:rPr>
      </w:pPr>
      <w:bookmarkStart w:id="8" w:name="_Toc160540640"/>
      <w:bookmarkStart w:id="9" w:name="_Toc500949097"/>
      <w:bookmarkStart w:id="10" w:name="_Toc92875660"/>
      <w:bookmarkStart w:id="11" w:name="_Toc93070684"/>
      <w:bookmarkStart w:id="12" w:name="_Toc157760687"/>
      <w:r>
        <w:rPr>
          <w:rFonts w:eastAsia="宋体"/>
        </w:rPr>
        <w:t>6.38</w:t>
      </w:r>
      <w:r>
        <w:rPr>
          <w:rFonts w:eastAsia="宋体"/>
        </w:rPr>
        <w:tab/>
        <w:t>Solution</w:t>
      </w:r>
      <w:r>
        <w:rPr>
          <w:rFonts w:eastAsia="宋体"/>
          <w:lang w:eastAsia="zh-CN"/>
        </w:rPr>
        <w:t xml:space="preserve"> #</w:t>
      </w:r>
      <w:ins w:id="13" w:author="Tencent-Lei Yixue SA2#162" w:date="2024-04-03T20:45:00Z">
        <w:r>
          <w:rPr>
            <w:rFonts w:eastAsia="宋体" w:hint="eastAsia"/>
            <w:lang w:val="en-US" w:eastAsia="zh-CN"/>
          </w:rPr>
          <w:t>38</w:t>
        </w:r>
      </w:ins>
      <w:del w:id="14" w:author="Tencent-Lei Yixue SA2#162" w:date="2024-04-03T20:45:00Z">
        <w:r>
          <w:rPr>
            <w:rFonts w:eastAsia="宋体"/>
          </w:rPr>
          <w:delText>X</w:delText>
        </w:r>
      </w:del>
      <w:r>
        <w:rPr>
          <w:rFonts w:eastAsia="宋体"/>
        </w:rPr>
        <w:t>: Exposure of Registration in S&amp;F Mode</w:t>
      </w:r>
      <w:bookmarkEnd w:id="8"/>
    </w:p>
    <w:p w14:paraId="6154D208" w14:textId="77777777" w:rsidR="00F66BD1" w:rsidRDefault="00000000">
      <w:pPr>
        <w:pStyle w:val="3"/>
        <w:rPr>
          <w:rFonts w:eastAsia="宋体"/>
        </w:rPr>
      </w:pPr>
      <w:bookmarkStart w:id="15" w:name="_Toc160540641"/>
      <w:r>
        <w:rPr>
          <w:rFonts w:eastAsia="宋体"/>
        </w:rPr>
        <w:t>6.</w:t>
      </w:r>
      <w:r>
        <w:rPr>
          <w:rFonts w:eastAsia="宋体"/>
          <w:lang w:eastAsia="zh-CN"/>
        </w:rPr>
        <w:t>38</w:t>
      </w:r>
      <w:r>
        <w:rPr>
          <w:rFonts w:eastAsia="宋体"/>
        </w:rPr>
        <w:t>.1</w:t>
      </w:r>
      <w:r>
        <w:rPr>
          <w:rFonts w:eastAsia="宋体"/>
        </w:rPr>
        <w:tab/>
        <w:t>Description</w:t>
      </w:r>
      <w:bookmarkEnd w:id="15"/>
    </w:p>
    <w:p w14:paraId="0E0A62AA" w14:textId="77777777" w:rsidR="00F66BD1" w:rsidRDefault="00000000">
      <w:pPr>
        <w:jc w:val="both"/>
        <w:rPr>
          <w:rFonts w:eastAsia="宋体"/>
        </w:rPr>
      </w:pPr>
      <w:r>
        <w:t>This solution addresses following aspect of KI #2:</w:t>
      </w:r>
    </w:p>
    <w:p w14:paraId="3F77BA7F" w14:textId="77777777" w:rsidR="00F66BD1" w:rsidRDefault="00000000">
      <w:pPr>
        <w:pStyle w:val="B1"/>
      </w:pPr>
      <w:r>
        <w:t>-</w:t>
      </w:r>
      <w:r>
        <w:tab/>
      </w:r>
      <w:r>
        <w:rPr>
          <w:lang w:val="en-US" w:eastAsia="zh-CN"/>
        </w:rPr>
        <w:t>What enhancements on the related UE and network procedures are needed to support S&amp;F Satellite Operation?</w:t>
      </w:r>
    </w:p>
    <w:p w14:paraId="6F3A7074" w14:textId="77777777" w:rsidR="00F66BD1" w:rsidRDefault="00000000">
      <w:pPr>
        <w:jc w:val="both"/>
      </w:pPr>
      <w:r>
        <w:t xml:space="preserve">When a UE registers to the network in S&amp;F mode and is available to send/receive data on specific occasions only (e.g. when satellites fly-over and later connect to ground station), it may be desirable to expose information such as below to an application function. For e.g. today the AF may send a message to the UE and expect UE will reply in certain time, monitored by a guard timer. AF may need to re-adjust all such applicable timer if the UE is in the S&amp;F mode, </w:t>
      </w:r>
      <w:proofErr w:type="gramStart"/>
      <w:r>
        <w:t>Thus</w:t>
      </w:r>
      <w:proofErr w:type="gramEnd"/>
      <w:r>
        <w:t xml:space="preserve"> such information will help an AF adjust its logic accordingly as described.</w:t>
      </w:r>
    </w:p>
    <w:p w14:paraId="2FF8F592" w14:textId="77777777" w:rsidR="00F66BD1" w:rsidRDefault="00000000">
      <w:pPr>
        <w:pStyle w:val="B1"/>
      </w:pPr>
      <w:r>
        <w:t>1)</w:t>
      </w:r>
      <w:r>
        <w:tab/>
        <w:t>UE registered in S&amp;F Mode: If the UE is registered in S&amp;F mode, the AF may want to adjust the frequency, size of data, message acknowledgement handling, ack timers etc.</w:t>
      </w:r>
    </w:p>
    <w:p w14:paraId="7CF1BD60" w14:textId="77777777" w:rsidR="00F66BD1" w:rsidRDefault="00000000">
      <w:pPr>
        <w:pStyle w:val="B1"/>
        <w:rPr>
          <w:ins w:id="16" w:author="Tencent-Lei Yixue SA2#162" w:date="2024-04-03T20:57:00Z"/>
        </w:rPr>
      </w:pPr>
      <w:r>
        <w:t>2)</w:t>
      </w:r>
      <w:r>
        <w:tab/>
        <w:t xml:space="preserve">When the Feeder-Link is available: This will help AF schedule delivery as and when Feeder-Link is available. </w:t>
      </w:r>
      <w:proofErr w:type="gramStart"/>
      <w:r>
        <w:t>Additionally</w:t>
      </w:r>
      <w:proofErr w:type="gramEnd"/>
      <w:r>
        <w:t xml:space="preserve"> feeder link availability duration. This can help AF to know till when a data packet can be delivered to the UE in the current pass.</w:t>
      </w:r>
    </w:p>
    <w:p w14:paraId="60FAF5D2" w14:textId="34747C5D" w:rsidR="00F66BD1" w:rsidRDefault="00000000">
      <w:pPr>
        <w:pStyle w:val="B1"/>
        <w:rPr>
          <w:lang w:val="en-US" w:eastAsia="zh-CN"/>
        </w:rPr>
      </w:pPr>
      <w:ins w:id="17" w:author="Tencent-Lei Yixue SA2#162" w:date="2024-04-03T20:57:00Z">
        <w:r>
          <w:rPr>
            <w:rFonts w:hint="eastAsia"/>
            <w:lang w:val="en-US" w:eastAsia="zh-CN"/>
          </w:rPr>
          <w:t>3)</w:t>
        </w:r>
      </w:ins>
      <w:ins w:id="18" w:author="Tencent-Lei Yixue SA2#162" w:date="2024-04-03T20:58:00Z">
        <w:r>
          <w:rPr>
            <w:rFonts w:hint="eastAsia"/>
            <w:lang w:val="en-US" w:eastAsia="zh-CN"/>
          </w:rPr>
          <w:t xml:space="preserve"> When the service link is </w:t>
        </w:r>
        <w:proofErr w:type="spellStart"/>
        <w:r>
          <w:rPr>
            <w:rFonts w:hint="eastAsia"/>
            <w:lang w:val="en-US" w:eastAsia="zh-CN"/>
          </w:rPr>
          <w:t>avaible</w:t>
        </w:r>
        <w:proofErr w:type="spellEnd"/>
        <w:r>
          <w:rPr>
            <w:rFonts w:hint="eastAsia"/>
            <w:lang w:val="en-US" w:eastAsia="zh-CN"/>
          </w:rPr>
          <w:t xml:space="preserve">: This will help AF </w:t>
        </w:r>
      </w:ins>
      <w:ins w:id="19" w:author="Tencent-Lei Yixue SA2#162" w:date="2024-04-03T20:59:00Z">
        <w:r>
          <w:rPr>
            <w:rFonts w:hint="eastAsia"/>
            <w:lang w:val="en-US" w:eastAsia="zh-CN"/>
          </w:rPr>
          <w:t xml:space="preserve">to be aware when the data can be sent to UE over service link </w:t>
        </w:r>
      </w:ins>
      <w:ins w:id="20" w:author="Tencent- Lei Yixue" w:date="2024-04-05T14:59:00Z">
        <w:r w:rsidR="00366C6D">
          <w:rPr>
            <w:lang w:val="en-US" w:eastAsia="zh-CN"/>
          </w:rPr>
          <w:t>or</w:t>
        </w:r>
      </w:ins>
      <w:ins w:id="21" w:author="Tencent-Lei Yixue SA2#162" w:date="2024-04-03T20:59:00Z">
        <w:r>
          <w:rPr>
            <w:rFonts w:hint="eastAsia"/>
            <w:lang w:val="en-US" w:eastAsia="zh-CN"/>
          </w:rPr>
          <w:t xml:space="preserve"> the service lin</w:t>
        </w:r>
      </w:ins>
      <w:ins w:id="22" w:author="Tencent-Lei Yixue SA2#162" w:date="2024-04-03T21:00:00Z">
        <w:r>
          <w:rPr>
            <w:rFonts w:hint="eastAsia"/>
            <w:lang w:val="en-US" w:eastAsia="zh-CN"/>
          </w:rPr>
          <w:t>k availability duration can also be exposed to the AF.  With such information, AF can know when exactly the packet can arrive at the UE even if there is S&amp;F mode operation in satellite.</w:t>
        </w:r>
      </w:ins>
      <w:ins w:id="23" w:author="Tencent-Lei Yixue SA2#162" w:date="2024-04-03T20:58:00Z">
        <w:r>
          <w:rPr>
            <w:rFonts w:hint="eastAsia"/>
            <w:lang w:val="en-US" w:eastAsia="zh-CN"/>
          </w:rPr>
          <w:t xml:space="preserve"> </w:t>
        </w:r>
      </w:ins>
    </w:p>
    <w:p w14:paraId="16B5735A" w14:textId="30CC9842" w:rsidR="00F66BD1" w:rsidRDefault="00000000">
      <w:pPr>
        <w:pStyle w:val="B1"/>
      </w:pPr>
      <w:ins w:id="24" w:author="Tencent-Lei Yixue SA2#162" w:date="2024-04-03T20:58:00Z">
        <w:r>
          <w:rPr>
            <w:rFonts w:hint="eastAsia"/>
            <w:lang w:val="en-US" w:eastAsia="zh-CN"/>
          </w:rPr>
          <w:t>4</w:t>
        </w:r>
      </w:ins>
      <w:r>
        <w:t>)</w:t>
      </w:r>
      <w:r>
        <w:tab/>
        <w:t>Expected delivery time: The delivery of data will require following events:</w:t>
      </w:r>
    </w:p>
    <w:p w14:paraId="4A16F30D" w14:textId="77777777" w:rsidR="00F66BD1" w:rsidRDefault="00000000">
      <w:pPr>
        <w:pStyle w:val="B2"/>
      </w:pPr>
      <w:r>
        <w:t>a)</w:t>
      </w:r>
      <w:r>
        <w:tab/>
        <w:t>Feeder-Link Availability to deliver data to EPC/5GC and further to the Satellite</w:t>
      </w:r>
    </w:p>
    <w:p w14:paraId="6D770BC4" w14:textId="77777777" w:rsidR="00F66BD1" w:rsidRDefault="00000000">
      <w:pPr>
        <w:pStyle w:val="B2"/>
      </w:pPr>
      <w:r>
        <w:t>b)</w:t>
      </w:r>
      <w:r>
        <w:tab/>
        <w:t>Service-Link Availability to deliver data to UE and receive acknowledgement</w:t>
      </w:r>
    </w:p>
    <w:p w14:paraId="0B0B5A70" w14:textId="77777777" w:rsidR="00F66BD1" w:rsidRDefault="00000000">
      <w:pPr>
        <w:pStyle w:val="B2"/>
      </w:pPr>
      <w:r>
        <w:t>c)</w:t>
      </w:r>
      <w:r>
        <w:tab/>
        <w:t>Feeder-Link availability to deliver acknowledgement to EPC/5GC and further back to the AF</w:t>
      </w:r>
    </w:p>
    <w:p w14:paraId="4D99344F" w14:textId="77777777" w:rsidR="00F66BD1" w:rsidRDefault="00000000">
      <w:pPr>
        <w:ind w:left="567"/>
      </w:pPr>
      <w:r>
        <w:lastRenderedPageBreak/>
        <w:t xml:space="preserve">It may be useful to provide expected delivery time, potential round </w:t>
      </w:r>
      <w:proofErr w:type="gramStart"/>
      <w:r>
        <w:t>trip(</w:t>
      </w:r>
      <w:proofErr w:type="gramEnd"/>
      <w:r>
        <w:t>if UE sends an ack on reception of this data) to AF so that retry etc. can be scheduled accordingly</w:t>
      </w:r>
    </w:p>
    <w:p w14:paraId="09788854" w14:textId="77777777" w:rsidR="00F66BD1" w:rsidRDefault="00000000">
      <w:pPr>
        <w:jc w:val="both"/>
      </w:pPr>
      <w:r>
        <w:t>Accordingly, it is proposed to define new monitoring events and expose those via NEF/SCEF to AF.</w:t>
      </w:r>
    </w:p>
    <w:p w14:paraId="7012B8E2" w14:textId="77777777" w:rsidR="00F66BD1" w:rsidRDefault="00000000">
      <w:pPr>
        <w:pStyle w:val="3"/>
        <w:rPr>
          <w:rFonts w:eastAsia="宋体"/>
        </w:rPr>
      </w:pPr>
      <w:bookmarkStart w:id="25" w:name="_Toc160540642"/>
      <w:r>
        <w:rPr>
          <w:rFonts w:eastAsia="宋体"/>
        </w:rPr>
        <w:t>6.</w:t>
      </w:r>
      <w:r>
        <w:rPr>
          <w:rFonts w:eastAsia="宋体"/>
          <w:lang w:eastAsia="zh-CN"/>
        </w:rPr>
        <w:t>38</w:t>
      </w:r>
      <w:r>
        <w:rPr>
          <w:rFonts w:eastAsia="宋体"/>
        </w:rPr>
        <w:t>.2</w:t>
      </w:r>
      <w:r>
        <w:rPr>
          <w:rFonts w:eastAsia="宋体"/>
        </w:rPr>
        <w:tab/>
        <w:t>Procedures</w:t>
      </w:r>
      <w:bookmarkEnd w:id="25"/>
    </w:p>
    <w:p w14:paraId="194BA30D" w14:textId="77777777" w:rsidR="00F66BD1" w:rsidRDefault="00000000">
      <w:pPr>
        <w:rPr>
          <w:rFonts w:eastAsia="宋体"/>
        </w:rPr>
      </w:pPr>
      <w:r>
        <w:t>It is proposed to add following events to be exposed by AMF/MME, UDM/HSS via NEF/SCEF to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F66BD1" w14:paraId="56C5509F" w14:textId="77777777">
        <w:tc>
          <w:tcPr>
            <w:tcW w:w="3450" w:type="dxa"/>
            <w:tcBorders>
              <w:top w:val="single" w:sz="4" w:space="0" w:color="auto"/>
              <w:left w:val="single" w:sz="4" w:space="0" w:color="auto"/>
              <w:bottom w:val="single" w:sz="4" w:space="0" w:color="auto"/>
              <w:right w:val="single" w:sz="4" w:space="0" w:color="auto"/>
            </w:tcBorders>
          </w:tcPr>
          <w:p w14:paraId="05BAE140" w14:textId="77777777" w:rsidR="00F66BD1" w:rsidRDefault="00000000">
            <w:pPr>
              <w:pStyle w:val="TAH"/>
              <w:rPr>
                <w:lang w:eastAsia="ko-KR"/>
              </w:rPr>
            </w:pPr>
            <w:r>
              <w:rPr>
                <w:lang w:eastAsia="ko-KR"/>
              </w:rPr>
              <w:t>Event</w:t>
            </w:r>
          </w:p>
        </w:tc>
        <w:tc>
          <w:tcPr>
            <w:tcW w:w="3197" w:type="dxa"/>
            <w:tcBorders>
              <w:top w:val="single" w:sz="4" w:space="0" w:color="auto"/>
              <w:left w:val="single" w:sz="4" w:space="0" w:color="auto"/>
              <w:bottom w:val="single" w:sz="4" w:space="0" w:color="auto"/>
              <w:right w:val="single" w:sz="4" w:space="0" w:color="auto"/>
            </w:tcBorders>
          </w:tcPr>
          <w:p w14:paraId="6D5FF837" w14:textId="77777777" w:rsidR="00F66BD1" w:rsidRDefault="00000000">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tcPr>
          <w:p w14:paraId="15C23704" w14:textId="77777777" w:rsidR="00F66BD1" w:rsidRDefault="00000000">
            <w:pPr>
              <w:pStyle w:val="TAH"/>
              <w:rPr>
                <w:lang w:eastAsia="ko-KR"/>
              </w:rPr>
            </w:pPr>
            <w:r>
              <w:rPr>
                <w:lang w:eastAsia="ko-KR"/>
              </w:rPr>
              <w:t>Which NF detects the event</w:t>
            </w:r>
          </w:p>
        </w:tc>
      </w:tr>
      <w:tr w:rsidR="00F66BD1" w14:paraId="1CF660CF" w14:textId="77777777">
        <w:tc>
          <w:tcPr>
            <w:tcW w:w="3450" w:type="dxa"/>
            <w:tcBorders>
              <w:top w:val="single" w:sz="4" w:space="0" w:color="auto"/>
              <w:left w:val="single" w:sz="4" w:space="0" w:color="auto"/>
              <w:bottom w:val="single" w:sz="4" w:space="0" w:color="auto"/>
              <w:right w:val="single" w:sz="4" w:space="0" w:color="auto"/>
            </w:tcBorders>
          </w:tcPr>
          <w:p w14:paraId="6AB2B821" w14:textId="77777777" w:rsidR="00F66BD1" w:rsidRDefault="00000000">
            <w:pPr>
              <w:pStyle w:val="TAL"/>
              <w:rPr>
                <w:lang w:eastAsia="ko-KR"/>
              </w:rPr>
            </w:pPr>
            <w:r>
              <w:rPr>
                <w:lang w:eastAsia="ko-KR"/>
              </w:rPr>
              <w:t>Registration in S&amp;F Mode</w:t>
            </w:r>
          </w:p>
        </w:tc>
        <w:tc>
          <w:tcPr>
            <w:tcW w:w="3197" w:type="dxa"/>
            <w:tcBorders>
              <w:top w:val="single" w:sz="4" w:space="0" w:color="auto"/>
              <w:left w:val="single" w:sz="4" w:space="0" w:color="auto"/>
              <w:bottom w:val="single" w:sz="4" w:space="0" w:color="auto"/>
              <w:right w:val="single" w:sz="4" w:space="0" w:color="auto"/>
            </w:tcBorders>
          </w:tcPr>
          <w:p w14:paraId="654EB80E" w14:textId="77777777" w:rsidR="00F66BD1" w:rsidRDefault="00000000">
            <w:pPr>
              <w:pStyle w:val="TAL"/>
              <w:rPr>
                <w:lang w:eastAsia="ko-KR"/>
              </w:rPr>
            </w:pPr>
            <w:r>
              <w:rPr>
                <w:lang w:eastAsia="ko-KR"/>
              </w:rPr>
              <w:t>Detected when the UE registers in S&amp;F Mode. The event report may include an indication of S&amp;F Mode.</w:t>
            </w:r>
          </w:p>
        </w:tc>
        <w:tc>
          <w:tcPr>
            <w:tcW w:w="2929" w:type="dxa"/>
            <w:tcBorders>
              <w:top w:val="single" w:sz="4" w:space="0" w:color="auto"/>
              <w:left w:val="single" w:sz="4" w:space="0" w:color="auto"/>
              <w:bottom w:val="single" w:sz="4" w:space="0" w:color="auto"/>
              <w:right w:val="single" w:sz="4" w:space="0" w:color="auto"/>
            </w:tcBorders>
          </w:tcPr>
          <w:p w14:paraId="17F7EAC6" w14:textId="77777777" w:rsidR="00F66BD1" w:rsidRDefault="00000000">
            <w:pPr>
              <w:pStyle w:val="TAL"/>
              <w:rPr>
                <w:lang w:eastAsia="ko-KR"/>
              </w:rPr>
            </w:pPr>
            <w:r>
              <w:rPr>
                <w:lang w:eastAsia="ko-KR"/>
              </w:rPr>
              <w:t>Ground-AMF/Ground-MME/UDM/HSS</w:t>
            </w:r>
          </w:p>
        </w:tc>
      </w:tr>
      <w:tr w:rsidR="00F66BD1" w14:paraId="767A6B1B" w14:textId="77777777">
        <w:tc>
          <w:tcPr>
            <w:tcW w:w="3450" w:type="dxa"/>
            <w:tcBorders>
              <w:top w:val="single" w:sz="4" w:space="0" w:color="auto"/>
              <w:left w:val="single" w:sz="4" w:space="0" w:color="auto"/>
              <w:bottom w:val="single" w:sz="4" w:space="0" w:color="auto"/>
              <w:right w:val="single" w:sz="4" w:space="0" w:color="auto"/>
            </w:tcBorders>
          </w:tcPr>
          <w:p w14:paraId="32ECA57D" w14:textId="77777777" w:rsidR="00F66BD1" w:rsidRDefault="00000000">
            <w:pPr>
              <w:pStyle w:val="TAL"/>
              <w:rPr>
                <w:lang w:val="en-US" w:eastAsia="zh-CN"/>
              </w:rPr>
            </w:pPr>
            <w:r>
              <w:rPr>
                <w:lang w:eastAsia="ko-KR"/>
              </w:rPr>
              <w:t>Feeder Link Available</w:t>
            </w:r>
            <w:ins w:id="26" w:author="Tencent-Lei Yixue SA2#162" w:date="2024-04-03T21:01:00Z">
              <w:r>
                <w:rPr>
                  <w:rFonts w:hint="eastAsia"/>
                  <w:lang w:val="en-US" w:eastAsia="zh-CN"/>
                </w:rPr>
                <w:t xml:space="preserve"> or </w:t>
              </w:r>
            </w:ins>
            <w:ins w:id="27" w:author="Tencent-Lei Yixue SA2#162" w:date="2024-04-03T21:02:00Z">
              <w:r>
                <w:rPr>
                  <w:rFonts w:hint="eastAsia"/>
                  <w:lang w:val="en-US" w:eastAsia="zh-CN"/>
                </w:rPr>
                <w:t xml:space="preserve">Feeder Link </w:t>
              </w:r>
            </w:ins>
            <w:ins w:id="28" w:author="Tencent-Lei Yixue SA2#162" w:date="2024-04-03T21:01:00Z">
              <w:r>
                <w:rPr>
                  <w:rFonts w:hint="eastAsia"/>
                  <w:lang w:val="en-US" w:eastAsia="zh-CN"/>
                </w:rPr>
                <w:t>availability duration</w:t>
              </w:r>
            </w:ins>
          </w:p>
        </w:tc>
        <w:tc>
          <w:tcPr>
            <w:tcW w:w="3197" w:type="dxa"/>
            <w:tcBorders>
              <w:top w:val="single" w:sz="4" w:space="0" w:color="auto"/>
              <w:left w:val="single" w:sz="4" w:space="0" w:color="auto"/>
              <w:bottom w:val="single" w:sz="4" w:space="0" w:color="auto"/>
              <w:right w:val="single" w:sz="4" w:space="0" w:color="auto"/>
            </w:tcBorders>
          </w:tcPr>
          <w:p w14:paraId="3B958068" w14:textId="77777777" w:rsidR="00F66BD1" w:rsidRDefault="00000000">
            <w:pPr>
              <w:pStyle w:val="TAL"/>
              <w:rPr>
                <w:lang w:eastAsia="ko-KR"/>
              </w:rPr>
            </w:pPr>
            <w:r>
              <w:t xml:space="preserve">Network detects that Feeder Link is available for AF to send data to a UE. </w:t>
            </w:r>
            <w:r>
              <w:rPr>
                <w:lang w:eastAsia="ko-KR"/>
              </w:rPr>
              <w:t>The event report may include duration for which the feeder link is available.</w:t>
            </w:r>
          </w:p>
          <w:p w14:paraId="716BE102" w14:textId="77777777" w:rsidR="00F66BD1" w:rsidRDefault="00000000">
            <w:pPr>
              <w:pStyle w:val="TAL"/>
            </w:pPr>
            <w:r>
              <w:rPr>
                <w:lang w:eastAsia="ko-KR"/>
              </w:rPr>
              <w:t>Alternatively, the AF may query the network to determine when/frequency the feeder-link will be available next.</w:t>
            </w:r>
          </w:p>
        </w:tc>
        <w:tc>
          <w:tcPr>
            <w:tcW w:w="2929" w:type="dxa"/>
            <w:tcBorders>
              <w:top w:val="single" w:sz="4" w:space="0" w:color="auto"/>
              <w:left w:val="single" w:sz="4" w:space="0" w:color="auto"/>
              <w:bottom w:val="single" w:sz="4" w:space="0" w:color="auto"/>
              <w:right w:val="single" w:sz="4" w:space="0" w:color="auto"/>
            </w:tcBorders>
          </w:tcPr>
          <w:p w14:paraId="52A3F1A7" w14:textId="77777777" w:rsidR="00F66BD1" w:rsidRDefault="00000000">
            <w:pPr>
              <w:pStyle w:val="TAL"/>
              <w:rPr>
                <w:lang w:eastAsia="ko-KR"/>
              </w:rPr>
            </w:pPr>
            <w:r>
              <w:rPr>
                <w:lang w:eastAsia="ko-KR"/>
              </w:rPr>
              <w:t>Ground-AMF/Ground-MME</w:t>
            </w:r>
          </w:p>
        </w:tc>
      </w:tr>
      <w:tr w:rsidR="00F66BD1" w14:paraId="697C1805" w14:textId="77777777">
        <w:trPr>
          <w:ins w:id="29" w:author="Tencent-Lei Yixue SA2#162" w:date="2024-04-03T21:01:00Z"/>
        </w:trPr>
        <w:tc>
          <w:tcPr>
            <w:tcW w:w="3450" w:type="dxa"/>
            <w:tcBorders>
              <w:top w:val="single" w:sz="4" w:space="0" w:color="auto"/>
              <w:left w:val="single" w:sz="4" w:space="0" w:color="auto"/>
              <w:bottom w:val="single" w:sz="4" w:space="0" w:color="auto"/>
              <w:right w:val="single" w:sz="4" w:space="0" w:color="auto"/>
            </w:tcBorders>
          </w:tcPr>
          <w:p w14:paraId="516BEA09" w14:textId="77777777" w:rsidR="00F66BD1" w:rsidRDefault="00000000">
            <w:pPr>
              <w:pStyle w:val="TAL"/>
              <w:rPr>
                <w:ins w:id="30" w:author="Tencent-Lei Yixue SA2#162" w:date="2024-04-03T21:01:00Z"/>
                <w:lang w:val="en-US" w:eastAsia="zh-CN"/>
              </w:rPr>
            </w:pPr>
            <w:ins w:id="31" w:author="Tencent-Lei Yixue SA2#162" w:date="2024-04-03T21:01:00Z">
              <w:r>
                <w:rPr>
                  <w:rFonts w:hint="eastAsia"/>
                  <w:lang w:val="en-US" w:eastAsia="zh-CN"/>
                </w:rPr>
                <w:t>Service Link Available</w:t>
              </w:r>
            </w:ins>
            <w:ins w:id="32" w:author="Tencent-Lei Yixue SA2#162" w:date="2024-04-03T21:02:00Z">
              <w:r>
                <w:rPr>
                  <w:rFonts w:hint="eastAsia"/>
                  <w:lang w:val="en-US" w:eastAsia="zh-CN"/>
                </w:rPr>
                <w:t xml:space="preserve"> or availability duration</w:t>
              </w:r>
            </w:ins>
          </w:p>
        </w:tc>
        <w:tc>
          <w:tcPr>
            <w:tcW w:w="3197" w:type="dxa"/>
            <w:tcBorders>
              <w:top w:val="single" w:sz="4" w:space="0" w:color="auto"/>
              <w:left w:val="single" w:sz="4" w:space="0" w:color="auto"/>
              <w:bottom w:val="single" w:sz="4" w:space="0" w:color="auto"/>
              <w:right w:val="single" w:sz="4" w:space="0" w:color="auto"/>
            </w:tcBorders>
          </w:tcPr>
          <w:p w14:paraId="33FE4572" w14:textId="77777777" w:rsidR="00F66BD1" w:rsidRDefault="00000000">
            <w:pPr>
              <w:pStyle w:val="TAL"/>
              <w:rPr>
                <w:ins w:id="33" w:author="Tencent-Lei Yixue SA2#162" w:date="2024-04-03T21:01:00Z"/>
                <w:lang w:val="en-US" w:eastAsia="zh-CN"/>
              </w:rPr>
            </w:pPr>
            <w:proofErr w:type="gramStart"/>
            <w:ins w:id="34" w:author="Tencent-Lei Yixue SA2#162" w:date="2024-04-03T21:03:00Z">
              <w:r>
                <w:rPr>
                  <w:rFonts w:hint="eastAsia"/>
                  <w:lang w:val="en-US" w:eastAsia="zh-CN"/>
                </w:rPr>
                <w:t>Network</w:t>
              </w:r>
              <w:proofErr w:type="gramEnd"/>
              <w:r>
                <w:rPr>
                  <w:rFonts w:hint="eastAsia"/>
                  <w:lang w:val="en-US" w:eastAsia="zh-CN"/>
                </w:rPr>
                <w:t xml:space="preserve"> detect that service link is </w:t>
              </w:r>
              <w:proofErr w:type="spellStart"/>
              <w:r>
                <w:rPr>
                  <w:rFonts w:hint="eastAsia"/>
                  <w:lang w:val="en-US" w:eastAsia="zh-CN"/>
                </w:rPr>
                <w:t>avaible</w:t>
              </w:r>
              <w:proofErr w:type="spellEnd"/>
              <w:r>
                <w:rPr>
                  <w:rFonts w:hint="eastAsia"/>
                  <w:lang w:val="en-US" w:eastAsia="zh-CN"/>
                </w:rPr>
                <w:t xml:space="preserve"> or report the availability duration of service link to AF.  AF may </w:t>
              </w:r>
              <w:proofErr w:type="spellStart"/>
              <w:r>
                <w:rPr>
                  <w:rFonts w:hint="eastAsia"/>
                  <w:lang w:val="en-US" w:eastAsia="zh-CN"/>
                </w:rPr>
                <w:t>querey</w:t>
              </w:r>
              <w:proofErr w:type="spellEnd"/>
              <w:r>
                <w:rPr>
                  <w:rFonts w:hint="eastAsia"/>
                  <w:lang w:val="en-US" w:eastAsia="zh-CN"/>
                </w:rPr>
                <w:t xml:space="preserve"> the service link </w:t>
              </w:r>
              <w:proofErr w:type="spellStart"/>
              <w:r>
                <w:rPr>
                  <w:rFonts w:hint="eastAsia"/>
                  <w:lang w:val="en-US" w:eastAsia="zh-CN"/>
                </w:rPr>
                <w:t>avaiability</w:t>
              </w:r>
            </w:ins>
            <w:proofErr w:type="spellEnd"/>
            <w:ins w:id="35" w:author="Tencent-Lei Yixue SA2#162" w:date="2024-04-03T21:04:00Z">
              <w:r>
                <w:rPr>
                  <w:rFonts w:hint="eastAsia"/>
                  <w:lang w:val="en-US" w:eastAsia="zh-CN"/>
                </w:rPr>
                <w:t xml:space="preserve"> for a UE.</w:t>
              </w:r>
            </w:ins>
          </w:p>
        </w:tc>
        <w:tc>
          <w:tcPr>
            <w:tcW w:w="2929" w:type="dxa"/>
            <w:tcBorders>
              <w:top w:val="single" w:sz="4" w:space="0" w:color="auto"/>
              <w:left w:val="single" w:sz="4" w:space="0" w:color="auto"/>
              <w:bottom w:val="single" w:sz="4" w:space="0" w:color="auto"/>
              <w:right w:val="single" w:sz="4" w:space="0" w:color="auto"/>
            </w:tcBorders>
          </w:tcPr>
          <w:p w14:paraId="3CBAE8A7" w14:textId="77777777" w:rsidR="00F66BD1" w:rsidRDefault="00000000">
            <w:pPr>
              <w:pStyle w:val="TAL"/>
              <w:rPr>
                <w:ins w:id="36" w:author="Tencent-Lei Yixue SA2#162" w:date="2024-04-03T21:01:00Z"/>
                <w:lang w:val="en-US" w:eastAsia="zh-CN"/>
              </w:rPr>
            </w:pPr>
            <w:ins w:id="37" w:author="Tencent-Lei Yixue SA2#162" w:date="2024-04-03T21:02:00Z">
              <w:r>
                <w:rPr>
                  <w:rFonts w:hint="eastAsia"/>
                  <w:lang w:val="en-US" w:eastAsia="zh-CN"/>
                </w:rPr>
                <w:t>SAT-AMF/SAT-MME</w:t>
              </w:r>
            </w:ins>
          </w:p>
        </w:tc>
      </w:tr>
      <w:tr w:rsidR="00F66BD1" w14:paraId="37917AF7" w14:textId="77777777">
        <w:tc>
          <w:tcPr>
            <w:tcW w:w="3450" w:type="dxa"/>
            <w:tcBorders>
              <w:top w:val="single" w:sz="4" w:space="0" w:color="auto"/>
              <w:left w:val="single" w:sz="4" w:space="0" w:color="auto"/>
              <w:bottom w:val="single" w:sz="4" w:space="0" w:color="auto"/>
              <w:right w:val="single" w:sz="4" w:space="0" w:color="auto"/>
            </w:tcBorders>
          </w:tcPr>
          <w:p w14:paraId="58B27159" w14:textId="77777777" w:rsidR="00F66BD1" w:rsidRDefault="00000000">
            <w:pPr>
              <w:pStyle w:val="TAL"/>
              <w:rPr>
                <w:lang w:eastAsia="ko-KR"/>
              </w:rPr>
            </w:pPr>
            <w:r>
              <w:rPr>
                <w:lang w:eastAsia="ko-KR"/>
              </w:rPr>
              <w:t>Expected Delivery/Delay Time</w:t>
            </w:r>
          </w:p>
        </w:tc>
        <w:tc>
          <w:tcPr>
            <w:tcW w:w="3197" w:type="dxa"/>
            <w:tcBorders>
              <w:top w:val="single" w:sz="4" w:space="0" w:color="auto"/>
              <w:left w:val="single" w:sz="4" w:space="0" w:color="auto"/>
              <w:bottom w:val="single" w:sz="4" w:space="0" w:color="auto"/>
              <w:right w:val="single" w:sz="4" w:space="0" w:color="auto"/>
            </w:tcBorders>
          </w:tcPr>
          <w:p w14:paraId="50B354FF" w14:textId="77777777" w:rsidR="00F66BD1" w:rsidRDefault="00000000">
            <w:pPr>
              <w:pStyle w:val="TAL"/>
            </w:pPr>
            <w:r>
              <w:t>The expected delay to deliver the data to the UE. This information may be informed to the AF based on query, or when data sent by AF is cached into EPC/5GC, or along with the "Feeder Link Available" event.</w:t>
            </w:r>
          </w:p>
          <w:p w14:paraId="0AD0A989" w14:textId="77777777" w:rsidR="00F66BD1" w:rsidRDefault="00F66BD1">
            <w:pPr>
              <w:pStyle w:val="TAL"/>
            </w:pPr>
          </w:p>
          <w:p w14:paraId="020499A8" w14:textId="77777777" w:rsidR="00F66BD1" w:rsidRDefault="00000000">
            <w:pPr>
              <w:pStyle w:val="TAL"/>
            </w:pPr>
            <w:r>
              <w:t xml:space="preserve">The potential </w:t>
            </w:r>
            <w:proofErr w:type="gramStart"/>
            <w:r>
              <w:t>round trip</w:t>
            </w:r>
            <w:proofErr w:type="gramEnd"/>
            <w:r>
              <w:t xml:space="preserve"> time if UE acknowledges to the sent data packet </w:t>
            </w:r>
          </w:p>
        </w:tc>
        <w:tc>
          <w:tcPr>
            <w:tcW w:w="2929" w:type="dxa"/>
            <w:tcBorders>
              <w:top w:val="single" w:sz="4" w:space="0" w:color="auto"/>
              <w:left w:val="single" w:sz="4" w:space="0" w:color="auto"/>
              <w:bottom w:val="single" w:sz="4" w:space="0" w:color="auto"/>
              <w:right w:val="single" w:sz="4" w:space="0" w:color="auto"/>
            </w:tcBorders>
          </w:tcPr>
          <w:p w14:paraId="05876DF1" w14:textId="77777777" w:rsidR="00F66BD1" w:rsidRDefault="00000000">
            <w:pPr>
              <w:pStyle w:val="TAL"/>
              <w:rPr>
                <w:lang w:eastAsia="ko-KR"/>
              </w:rPr>
            </w:pPr>
            <w:r>
              <w:rPr>
                <w:lang w:eastAsia="ko-KR"/>
              </w:rPr>
              <w:t>Ground-AMF/Ground-MME</w:t>
            </w:r>
          </w:p>
        </w:tc>
      </w:tr>
    </w:tbl>
    <w:p w14:paraId="632719FC" w14:textId="77777777" w:rsidR="00F66BD1" w:rsidRDefault="00F66BD1"/>
    <w:p w14:paraId="6E1CBCF3" w14:textId="77777777" w:rsidR="00F66BD1" w:rsidRDefault="00000000">
      <w:pPr>
        <w:pStyle w:val="EditorsNote"/>
      </w:pPr>
      <w:r>
        <w:t>Editor’s note: Whether any existing monitoring events can be used or enhanced to achieve the events described in this solution is FFS.</w:t>
      </w:r>
    </w:p>
    <w:p w14:paraId="5F899F66" w14:textId="77777777" w:rsidR="00F66BD1" w:rsidRDefault="00000000">
      <w:pPr>
        <w:pStyle w:val="3"/>
        <w:rPr>
          <w:rFonts w:eastAsia="宋体"/>
        </w:rPr>
      </w:pPr>
      <w:bookmarkStart w:id="38" w:name="_Toc160540643"/>
      <w:r>
        <w:rPr>
          <w:rFonts w:eastAsia="宋体"/>
          <w:lang w:eastAsia="zh-CN"/>
        </w:rPr>
        <w:t>6.38.3</w:t>
      </w:r>
      <w:r>
        <w:rPr>
          <w:rFonts w:eastAsia="宋体"/>
          <w:lang w:eastAsia="zh-CN"/>
        </w:rPr>
        <w:tab/>
      </w:r>
      <w:r>
        <w:rPr>
          <w:rFonts w:eastAsia="宋体"/>
        </w:rPr>
        <w:t xml:space="preserve">Impacts on </w:t>
      </w:r>
      <w:r>
        <w:rPr>
          <w:rFonts w:eastAsia="宋体"/>
          <w:lang w:eastAsia="zh-CN"/>
        </w:rPr>
        <w:t>services,</w:t>
      </w:r>
      <w:r>
        <w:rPr>
          <w:rFonts w:eastAsia="宋体"/>
        </w:rPr>
        <w:t xml:space="preserve"> </w:t>
      </w:r>
      <w:proofErr w:type="gramStart"/>
      <w:r>
        <w:rPr>
          <w:rFonts w:eastAsia="宋体"/>
        </w:rPr>
        <w:t>entities</w:t>
      </w:r>
      <w:proofErr w:type="gramEnd"/>
      <w:r>
        <w:rPr>
          <w:rFonts w:eastAsia="宋体"/>
        </w:rPr>
        <w:t xml:space="preserve"> and interfaces</w:t>
      </w:r>
      <w:bookmarkEnd w:id="38"/>
    </w:p>
    <w:p w14:paraId="3DB50643" w14:textId="77777777" w:rsidR="00F66BD1" w:rsidRDefault="00000000">
      <w:pPr>
        <w:rPr>
          <w:lang w:eastAsia="en-GB"/>
        </w:rPr>
      </w:pPr>
      <w:r>
        <w:t>AF/UDM/AMF/HSS/MME</w:t>
      </w:r>
      <w:r>
        <w:rPr>
          <w:lang w:eastAsia="zh-CN"/>
        </w:rPr>
        <w:t>/SCEF/NEF</w:t>
      </w:r>
      <w:r>
        <w:t>: Support of new monitoring events.</w:t>
      </w:r>
    </w:p>
    <w:bookmarkEnd w:id="1"/>
    <w:bookmarkEnd w:id="9"/>
    <w:bookmarkEnd w:id="10"/>
    <w:bookmarkEnd w:id="11"/>
    <w:bookmarkEnd w:id="12"/>
    <w:p w14:paraId="64BE1BFE" w14:textId="77777777" w:rsidR="00F66BD1" w:rsidRDefault="00000000">
      <w:pPr>
        <w:pBdr>
          <w:top w:val="single" w:sz="4" w:space="1" w:color="auto"/>
          <w:left w:val="single" w:sz="4" w:space="4" w:color="auto"/>
          <w:bottom w:val="single" w:sz="4" w:space="1" w:color="auto"/>
          <w:right w:val="single" w:sz="4" w:space="4" w:color="auto"/>
        </w:pBdr>
        <w:jc w:val="center"/>
        <w:rPr>
          <w:rFonts w:ascii="Arial" w:hAnsi="Arial" w:cs="Arial"/>
        </w:rPr>
      </w:pPr>
      <w:r>
        <w:rPr>
          <w:rFonts w:ascii="Arial" w:eastAsia="Arial Unicode MS" w:hAnsi="Arial" w:cs="Arial"/>
          <w:color w:val="FF0000"/>
          <w:sz w:val="32"/>
          <w:szCs w:val="48"/>
        </w:rPr>
        <w:t>********** End of Changes</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bookmarkEnd w:id="2"/>
      <w:bookmarkEnd w:id="3"/>
      <w:bookmarkEnd w:id="4"/>
      <w:bookmarkEnd w:id="5"/>
      <w:bookmarkEnd w:id="6"/>
      <w:bookmarkEnd w:id="7"/>
    </w:p>
    <w:sectPr w:rsidR="00F66BD1">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17D29" w14:textId="77777777" w:rsidR="00B75D53" w:rsidRDefault="00B75D53">
      <w:pPr>
        <w:spacing w:after="0"/>
      </w:pPr>
      <w:r>
        <w:separator/>
      </w:r>
    </w:p>
  </w:endnote>
  <w:endnote w:type="continuationSeparator" w:id="0">
    <w:p w14:paraId="6620FB2F" w14:textId="77777777" w:rsidR="00B75D53" w:rsidRDefault="00B75D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15A4" w14:textId="77777777" w:rsidR="00F66BD1" w:rsidRDefault="00000000">
    <w:pPr>
      <w:framePr w:w="646" w:h="244" w:hRule="exact" w:wrap="around" w:vAnchor="text" w:hAnchor="margin" w:y="-5"/>
      <w:rPr>
        <w:rFonts w:ascii="Arial" w:hAnsi="Arial" w:cs="Arial"/>
        <w:b/>
        <w:bCs/>
        <w:i/>
        <w:iCs/>
        <w:sz w:val="18"/>
      </w:rPr>
    </w:pPr>
    <w:bookmarkStart w:id="39" w:name="_Hlk158806658"/>
    <w:bookmarkStart w:id="40" w:name="_Hlk158806672"/>
    <w:bookmarkStart w:id="41" w:name="_Hlk158806654"/>
    <w:bookmarkStart w:id="42" w:name="_Hlk158806671"/>
    <w:bookmarkStart w:id="43" w:name="_Hlk158806657"/>
    <w:bookmarkStart w:id="44" w:name="_Hlk158806653"/>
    <w:r>
      <w:rPr>
        <w:rFonts w:ascii="Arial" w:hAnsi="Arial" w:cs="Arial"/>
        <w:b/>
        <w:bCs/>
        <w:i/>
        <w:iCs/>
        <w:sz w:val="18"/>
      </w:rPr>
      <w:t>3GPP</w:t>
    </w:r>
  </w:p>
  <w:p w14:paraId="3ACBEE46" w14:textId="77777777" w:rsidR="00F66BD1"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39"/>
  <w:bookmarkEnd w:id="40"/>
  <w:bookmarkEnd w:id="41"/>
  <w:bookmarkEnd w:id="42"/>
  <w:bookmarkEnd w:id="43"/>
  <w:bookmarkEnd w:id="44"/>
  <w:p w14:paraId="3C80C806" w14:textId="77777777" w:rsidR="00F66BD1" w:rsidRDefault="00F66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BB6E6" w14:textId="77777777" w:rsidR="00B75D53" w:rsidRDefault="00B75D53">
      <w:pPr>
        <w:spacing w:after="0"/>
      </w:pPr>
      <w:r>
        <w:separator/>
      </w:r>
    </w:p>
  </w:footnote>
  <w:footnote w:type="continuationSeparator" w:id="0">
    <w:p w14:paraId="77A79520" w14:textId="77777777" w:rsidR="00B75D53" w:rsidRDefault="00B75D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B3E0C" w14:textId="77777777" w:rsidR="00F66BD1" w:rsidRDefault="00F66BD1"/>
  <w:p w14:paraId="1288132D" w14:textId="77777777" w:rsidR="00F66BD1" w:rsidRDefault="00F66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C070" w14:textId="77777777" w:rsidR="00F66BD1" w:rsidRDefault="00000000">
    <w:pPr>
      <w:framePr w:w="2851" w:h="244" w:hRule="exact" w:wrap="around" w:vAnchor="text" w:hAnchor="page" w:x="1156" w:yAlign="top"/>
      <w:rPr>
        <w:rFonts w:ascii="Arial" w:hAnsi="Arial" w:cs="Arial"/>
        <w:b/>
        <w:bCs/>
        <w:sz w:val="18"/>
        <w:lang w:val="en-US"/>
      </w:rPr>
    </w:pPr>
    <w:r>
      <w:rPr>
        <w:rFonts w:ascii="Arial" w:hAnsi="Arial" w:cs="Arial"/>
        <w:b/>
        <w:bCs/>
        <w:sz w:val="18"/>
        <w:lang w:val="en-US"/>
      </w:rPr>
      <w:t>SA WG2 Temporary Document</w:t>
    </w:r>
  </w:p>
  <w:p w14:paraId="19D64CE0" w14:textId="77777777" w:rsidR="00F66BD1" w:rsidRDefault="00000000">
    <w:pPr>
      <w:framePr w:w="946" w:h="272" w:hRule="exact" w:wrap="around" w:vAnchor="text" w:hAnchor="margin" w:xAlign="center" w:yAlign="top"/>
      <w:rPr>
        <w:rFonts w:ascii="Arial" w:hAnsi="Arial" w:cs="Arial"/>
        <w:b/>
        <w:bCs/>
        <w:sz w:val="18"/>
        <w:lang w:val="en-US"/>
      </w:rPr>
    </w:pPr>
    <w:r>
      <w:rPr>
        <w:rFonts w:ascii="Arial" w:hAnsi="Arial" w:cs="Arial"/>
        <w:b/>
        <w:bCs/>
        <w:sz w:val="18"/>
        <w:lang w:val="en-US"/>
      </w:rPr>
      <w:t xml:space="preserve">Page </w:t>
    </w:r>
    <w:r>
      <w:rPr>
        <w:rFonts w:ascii="Arial" w:hAnsi="Arial" w:cs="Arial"/>
        <w:b/>
        <w:bCs/>
        <w:sz w:val="18"/>
        <w:lang w:val="en-US"/>
      </w:rPr>
      <w:fldChar w:fldCharType="begin"/>
    </w:r>
    <w:r>
      <w:rPr>
        <w:rFonts w:ascii="Arial" w:hAnsi="Arial" w:cs="Arial"/>
        <w:b/>
        <w:bCs/>
        <w:sz w:val="18"/>
        <w:lang w:val="en-US"/>
      </w:rPr>
      <w:instrText xml:space="preserve">page </w:instrText>
    </w:r>
    <w:r>
      <w:rPr>
        <w:rFonts w:ascii="Arial" w:hAnsi="Arial" w:cs="Arial"/>
        <w:b/>
        <w:bCs/>
        <w:sz w:val="18"/>
        <w:lang w:val="en-US"/>
      </w:rPr>
      <w:fldChar w:fldCharType="separate"/>
    </w:r>
    <w:r>
      <w:rPr>
        <w:rFonts w:ascii="Arial" w:hAnsi="Arial" w:cs="Arial"/>
        <w:b/>
        <w:bCs/>
        <w:sz w:val="18"/>
        <w:lang w:val="en-US"/>
      </w:rPr>
      <w:t>2</w:t>
    </w:r>
    <w:r>
      <w:rPr>
        <w:rFonts w:ascii="Arial" w:hAnsi="Arial" w:cs="Arial"/>
        <w:b/>
        <w:bCs/>
        <w:sz w:val="18"/>
        <w:lang w:val="en-US"/>
      </w:rPr>
      <w:fldChar w:fldCharType="end"/>
    </w:r>
  </w:p>
  <w:p w14:paraId="4D4FEC17" w14:textId="77777777" w:rsidR="00F66BD1" w:rsidRDefault="00F66BD1">
    <w:pPr>
      <w:rPr>
        <w:lang w:val="en-US"/>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Lei Yixue SA2#162">
    <w15:presenceInfo w15:providerId="None" w15:userId="Tencent-Lei Yixue SA2#162"/>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C6D7A8A3"/>
    <w:rsid w:val="E1F59537"/>
    <w:rsid w:val="E7F6D059"/>
    <w:rsid w:val="F3DE8C8E"/>
    <w:rsid w:val="F97FB5FC"/>
    <w:rsid w:val="000005A6"/>
    <w:rsid w:val="0000060B"/>
    <w:rsid w:val="00000AD9"/>
    <w:rsid w:val="00002963"/>
    <w:rsid w:val="00003395"/>
    <w:rsid w:val="00003C14"/>
    <w:rsid w:val="000045C0"/>
    <w:rsid w:val="00007082"/>
    <w:rsid w:val="00007577"/>
    <w:rsid w:val="00007B1C"/>
    <w:rsid w:val="0001053A"/>
    <w:rsid w:val="0001148C"/>
    <w:rsid w:val="00011633"/>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23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A3B"/>
    <w:rsid w:val="0005281D"/>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4FD3"/>
    <w:rsid w:val="00075FE4"/>
    <w:rsid w:val="00076220"/>
    <w:rsid w:val="00077997"/>
    <w:rsid w:val="00081002"/>
    <w:rsid w:val="000831EB"/>
    <w:rsid w:val="00084619"/>
    <w:rsid w:val="00087090"/>
    <w:rsid w:val="0008744D"/>
    <w:rsid w:val="00090E4E"/>
    <w:rsid w:val="00091A12"/>
    <w:rsid w:val="00091E1E"/>
    <w:rsid w:val="000920C6"/>
    <w:rsid w:val="00092D9D"/>
    <w:rsid w:val="000960A6"/>
    <w:rsid w:val="00096E2C"/>
    <w:rsid w:val="000A0C03"/>
    <w:rsid w:val="000A3260"/>
    <w:rsid w:val="000A4203"/>
    <w:rsid w:val="000A45A4"/>
    <w:rsid w:val="000A4706"/>
    <w:rsid w:val="000A525F"/>
    <w:rsid w:val="000A5F02"/>
    <w:rsid w:val="000A6B80"/>
    <w:rsid w:val="000A6D2B"/>
    <w:rsid w:val="000A6DB1"/>
    <w:rsid w:val="000A6FFC"/>
    <w:rsid w:val="000B0065"/>
    <w:rsid w:val="000B0A0E"/>
    <w:rsid w:val="000B0CF2"/>
    <w:rsid w:val="000B1BEF"/>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4F8F"/>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31A"/>
    <w:rsid w:val="00135386"/>
    <w:rsid w:val="00135E2C"/>
    <w:rsid w:val="00136134"/>
    <w:rsid w:val="00136449"/>
    <w:rsid w:val="00136539"/>
    <w:rsid w:val="001377AC"/>
    <w:rsid w:val="00141564"/>
    <w:rsid w:val="0014231F"/>
    <w:rsid w:val="00142EAE"/>
    <w:rsid w:val="00142FEC"/>
    <w:rsid w:val="0014466E"/>
    <w:rsid w:val="0014483E"/>
    <w:rsid w:val="00145870"/>
    <w:rsid w:val="00145ACE"/>
    <w:rsid w:val="00147414"/>
    <w:rsid w:val="00147948"/>
    <w:rsid w:val="00147BAD"/>
    <w:rsid w:val="00150136"/>
    <w:rsid w:val="001509CD"/>
    <w:rsid w:val="001519A4"/>
    <w:rsid w:val="00152808"/>
    <w:rsid w:val="00152AF2"/>
    <w:rsid w:val="00153CAA"/>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11FA"/>
    <w:rsid w:val="00191344"/>
    <w:rsid w:val="00193416"/>
    <w:rsid w:val="00193567"/>
    <w:rsid w:val="00196874"/>
    <w:rsid w:val="00196CAD"/>
    <w:rsid w:val="00197249"/>
    <w:rsid w:val="00197FB0"/>
    <w:rsid w:val="001A052E"/>
    <w:rsid w:val="001A3A97"/>
    <w:rsid w:val="001A512A"/>
    <w:rsid w:val="001A5172"/>
    <w:rsid w:val="001A53DF"/>
    <w:rsid w:val="001A56CD"/>
    <w:rsid w:val="001A5A7A"/>
    <w:rsid w:val="001A620B"/>
    <w:rsid w:val="001A62D4"/>
    <w:rsid w:val="001A7AEA"/>
    <w:rsid w:val="001B0F55"/>
    <w:rsid w:val="001B22B5"/>
    <w:rsid w:val="001B2673"/>
    <w:rsid w:val="001B289A"/>
    <w:rsid w:val="001B3BE5"/>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631"/>
    <w:rsid w:val="001E0D23"/>
    <w:rsid w:val="001E11E4"/>
    <w:rsid w:val="001E235C"/>
    <w:rsid w:val="001E29EE"/>
    <w:rsid w:val="001E39F7"/>
    <w:rsid w:val="001E4EA0"/>
    <w:rsid w:val="001E5077"/>
    <w:rsid w:val="001E6167"/>
    <w:rsid w:val="001E6F38"/>
    <w:rsid w:val="001F0649"/>
    <w:rsid w:val="001F0B49"/>
    <w:rsid w:val="001F0EA4"/>
    <w:rsid w:val="001F2981"/>
    <w:rsid w:val="001F32D8"/>
    <w:rsid w:val="001F3E73"/>
    <w:rsid w:val="002015C8"/>
    <w:rsid w:val="00201AAF"/>
    <w:rsid w:val="00202247"/>
    <w:rsid w:val="00202311"/>
    <w:rsid w:val="00202B33"/>
    <w:rsid w:val="00202C66"/>
    <w:rsid w:val="002032A9"/>
    <w:rsid w:val="00203ABA"/>
    <w:rsid w:val="00203BC8"/>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061"/>
    <w:rsid w:val="00223FFF"/>
    <w:rsid w:val="002268F9"/>
    <w:rsid w:val="0022708F"/>
    <w:rsid w:val="00227587"/>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3AEC"/>
    <w:rsid w:val="002360C4"/>
    <w:rsid w:val="00237038"/>
    <w:rsid w:val="00237579"/>
    <w:rsid w:val="002375BE"/>
    <w:rsid w:val="00237D91"/>
    <w:rsid w:val="00240C6A"/>
    <w:rsid w:val="00242BC9"/>
    <w:rsid w:val="00243094"/>
    <w:rsid w:val="002436E8"/>
    <w:rsid w:val="00243F6E"/>
    <w:rsid w:val="002445B3"/>
    <w:rsid w:val="0024482C"/>
    <w:rsid w:val="002459F8"/>
    <w:rsid w:val="00245A94"/>
    <w:rsid w:val="00245DDB"/>
    <w:rsid w:val="0024676B"/>
    <w:rsid w:val="00246BF8"/>
    <w:rsid w:val="00247AB8"/>
    <w:rsid w:val="00247EF1"/>
    <w:rsid w:val="002502EB"/>
    <w:rsid w:val="00251057"/>
    <w:rsid w:val="00252A67"/>
    <w:rsid w:val="00253412"/>
    <w:rsid w:val="00253CDB"/>
    <w:rsid w:val="0025454F"/>
    <w:rsid w:val="00255084"/>
    <w:rsid w:val="0025603E"/>
    <w:rsid w:val="002564C4"/>
    <w:rsid w:val="00256875"/>
    <w:rsid w:val="00257683"/>
    <w:rsid w:val="00260158"/>
    <w:rsid w:val="002603A1"/>
    <w:rsid w:val="0026128B"/>
    <w:rsid w:val="002617CF"/>
    <w:rsid w:val="0026208C"/>
    <w:rsid w:val="002627F7"/>
    <w:rsid w:val="00262C09"/>
    <w:rsid w:val="0026307C"/>
    <w:rsid w:val="002641FA"/>
    <w:rsid w:val="002653B4"/>
    <w:rsid w:val="002653BD"/>
    <w:rsid w:val="00266CBA"/>
    <w:rsid w:val="00267626"/>
    <w:rsid w:val="00267B7C"/>
    <w:rsid w:val="00274899"/>
    <w:rsid w:val="00274D48"/>
    <w:rsid w:val="0027566B"/>
    <w:rsid w:val="002758F3"/>
    <w:rsid w:val="00275D55"/>
    <w:rsid w:val="00276A16"/>
    <w:rsid w:val="00277F41"/>
    <w:rsid w:val="00280873"/>
    <w:rsid w:val="00281949"/>
    <w:rsid w:val="00281991"/>
    <w:rsid w:val="00283230"/>
    <w:rsid w:val="00285BDD"/>
    <w:rsid w:val="00286854"/>
    <w:rsid w:val="00286CAF"/>
    <w:rsid w:val="00286D0B"/>
    <w:rsid w:val="00287487"/>
    <w:rsid w:val="0028762C"/>
    <w:rsid w:val="00291C8F"/>
    <w:rsid w:val="00292069"/>
    <w:rsid w:val="00292FF6"/>
    <w:rsid w:val="002939F2"/>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1027"/>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5FB5"/>
    <w:rsid w:val="002F753F"/>
    <w:rsid w:val="0030003A"/>
    <w:rsid w:val="00301976"/>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6BA"/>
    <w:rsid w:val="003222A3"/>
    <w:rsid w:val="00322FA2"/>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02C7"/>
    <w:rsid w:val="00341F9C"/>
    <w:rsid w:val="003432AA"/>
    <w:rsid w:val="00344599"/>
    <w:rsid w:val="00346605"/>
    <w:rsid w:val="003468C8"/>
    <w:rsid w:val="00350709"/>
    <w:rsid w:val="00350EDE"/>
    <w:rsid w:val="00350F92"/>
    <w:rsid w:val="00351931"/>
    <w:rsid w:val="0035206C"/>
    <w:rsid w:val="0035330F"/>
    <w:rsid w:val="00353FE1"/>
    <w:rsid w:val="00355B91"/>
    <w:rsid w:val="003575B2"/>
    <w:rsid w:val="00360EE3"/>
    <w:rsid w:val="003615EC"/>
    <w:rsid w:val="0036284E"/>
    <w:rsid w:val="00362AFD"/>
    <w:rsid w:val="00362B97"/>
    <w:rsid w:val="0036358C"/>
    <w:rsid w:val="003664A7"/>
    <w:rsid w:val="00366BBD"/>
    <w:rsid w:val="00366C6D"/>
    <w:rsid w:val="00375202"/>
    <w:rsid w:val="003761C5"/>
    <w:rsid w:val="003769D6"/>
    <w:rsid w:val="003776A9"/>
    <w:rsid w:val="003812F0"/>
    <w:rsid w:val="003830C6"/>
    <w:rsid w:val="003837C7"/>
    <w:rsid w:val="003841FD"/>
    <w:rsid w:val="00384AB9"/>
    <w:rsid w:val="00385E65"/>
    <w:rsid w:val="003870DD"/>
    <w:rsid w:val="00387404"/>
    <w:rsid w:val="00387DDC"/>
    <w:rsid w:val="003906A1"/>
    <w:rsid w:val="003924C4"/>
    <w:rsid w:val="00394E7F"/>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C66"/>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1E12"/>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0751F"/>
    <w:rsid w:val="00410121"/>
    <w:rsid w:val="0041169A"/>
    <w:rsid w:val="004122D4"/>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5E1"/>
    <w:rsid w:val="0044687F"/>
    <w:rsid w:val="00446F59"/>
    <w:rsid w:val="00447858"/>
    <w:rsid w:val="00447CC8"/>
    <w:rsid w:val="00450A65"/>
    <w:rsid w:val="00450A77"/>
    <w:rsid w:val="00450FD7"/>
    <w:rsid w:val="0045147C"/>
    <w:rsid w:val="00451CC8"/>
    <w:rsid w:val="00453EA9"/>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0DFD"/>
    <w:rsid w:val="0048143B"/>
    <w:rsid w:val="0048153F"/>
    <w:rsid w:val="00482965"/>
    <w:rsid w:val="00482EF1"/>
    <w:rsid w:val="00485087"/>
    <w:rsid w:val="004860C1"/>
    <w:rsid w:val="00487B1E"/>
    <w:rsid w:val="00491D22"/>
    <w:rsid w:val="00492E15"/>
    <w:rsid w:val="004939FD"/>
    <w:rsid w:val="00494700"/>
    <w:rsid w:val="004948EC"/>
    <w:rsid w:val="00494D5E"/>
    <w:rsid w:val="00494F23"/>
    <w:rsid w:val="00495598"/>
    <w:rsid w:val="004968BB"/>
    <w:rsid w:val="00496A3E"/>
    <w:rsid w:val="00497155"/>
    <w:rsid w:val="00497C64"/>
    <w:rsid w:val="00497E5A"/>
    <w:rsid w:val="004A0B0D"/>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C60"/>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0756"/>
    <w:rsid w:val="00511CAA"/>
    <w:rsid w:val="00512898"/>
    <w:rsid w:val="00512914"/>
    <w:rsid w:val="00512F1F"/>
    <w:rsid w:val="00514929"/>
    <w:rsid w:val="005156B4"/>
    <w:rsid w:val="00515B9F"/>
    <w:rsid w:val="00516189"/>
    <w:rsid w:val="00520266"/>
    <w:rsid w:val="00520775"/>
    <w:rsid w:val="0052196E"/>
    <w:rsid w:val="005249BE"/>
    <w:rsid w:val="00527BE7"/>
    <w:rsid w:val="005321BB"/>
    <w:rsid w:val="005338E0"/>
    <w:rsid w:val="00533FDF"/>
    <w:rsid w:val="0053509D"/>
    <w:rsid w:val="00535A8D"/>
    <w:rsid w:val="00537A3F"/>
    <w:rsid w:val="00541740"/>
    <w:rsid w:val="00542686"/>
    <w:rsid w:val="00543C0E"/>
    <w:rsid w:val="0054461F"/>
    <w:rsid w:val="00545EA9"/>
    <w:rsid w:val="00546161"/>
    <w:rsid w:val="005467ED"/>
    <w:rsid w:val="00547D69"/>
    <w:rsid w:val="00550081"/>
    <w:rsid w:val="005511D2"/>
    <w:rsid w:val="00551E36"/>
    <w:rsid w:val="005530DA"/>
    <w:rsid w:val="00553D36"/>
    <w:rsid w:val="005545BE"/>
    <w:rsid w:val="00554E12"/>
    <w:rsid w:val="00556B59"/>
    <w:rsid w:val="00556E51"/>
    <w:rsid w:val="00556FF1"/>
    <w:rsid w:val="00561D8D"/>
    <w:rsid w:val="0056209F"/>
    <w:rsid w:val="0056419E"/>
    <w:rsid w:val="0056725A"/>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03"/>
    <w:rsid w:val="00591262"/>
    <w:rsid w:val="00591876"/>
    <w:rsid w:val="00591947"/>
    <w:rsid w:val="00591D2E"/>
    <w:rsid w:val="005924B8"/>
    <w:rsid w:val="0059397C"/>
    <w:rsid w:val="00593E3C"/>
    <w:rsid w:val="00594A93"/>
    <w:rsid w:val="00594D1E"/>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423"/>
    <w:rsid w:val="005C36BD"/>
    <w:rsid w:val="005C5656"/>
    <w:rsid w:val="005C5A60"/>
    <w:rsid w:val="005C61E6"/>
    <w:rsid w:val="005C6BCE"/>
    <w:rsid w:val="005C7441"/>
    <w:rsid w:val="005C7C83"/>
    <w:rsid w:val="005D11EC"/>
    <w:rsid w:val="005D1468"/>
    <w:rsid w:val="005D1A72"/>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56F0"/>
    <w:rsid w:val="00606C0E"/>
    <w:rsid w:val="00606C9C"/>
    <w:rsid w:val="00606F9C"/>
    <w:rsid w:val="00610A9E"/>
    <w:rsid w:val="0061143F"/>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15D"/>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742"/>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3714"/>
    <w:rsid w:val="0070531A"/>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0844"/>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16FA"/>
    <w:rsid w:val="0075281E"/>
    <w:rsid w:val="00752F58"/>
    <w:rsid w:val="00754811"/>
    <w:rsid w:val="00755082"/>
    <w:rsid w:val="007552E4"/>
    <w:rsid w:val="00755931"/>
    <w:rsid w:val="00755F1E"/>
    <w:rsid w:val="00756E30"/>
    <w:rsid w:val="0075749E"/>
    <w:rsid w:val="007579CA"/>
    <w:rsid w:val="00757D08"/>
    <w:rsid w:val="007608B3"/>
    <w:rsid w:val="00760ACC"/>
    <w:rsid w:val="007612FC"/>
    <w:rsid w:val="00762A86"/>
    <w:rsid w:val="00763517"/>
    <w:rsid w:val="00764F2F"/>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95659"/>
    <w:rsid w:val="007A08FB"/>
    <w:rsid w:val="007A2150"/>
    <w:rsid w:val="007A3699"/>
    <w:rsid w:val="007A39F9"/>
    <w:rsid w:val="007A3CFB"/>
    <w:rsid w:val="007A4A38"/>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1B97"/>
    <w:rsid w:val="007F22DF"/>
    <w:rsid w:val="007F2589"/>
    <w:rsid w:val="007F3753"/>
    <w:rsid w:val="007F5E45"/>
    <w:rsid w:val="007F6238"/>
    <w:rsid w:val="007F695B"/>
    <w:rsid w:val="00801958"/>
    <w:rsid w:val="008027F5"/>
    <w:rsid w:val="00802958"/>
    <w:rsid w:val="00802CB7"/>
    <w:rsid w:val="00804621"/>
    <w:rsid w:val="00805E8A"/>
    <w:rsid w:val="0081231A"/>
    <w:rsid w:val="00814198"/>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A68"/>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39B"/>
    <w:rsid w:val="00877A24"/>
    <w:rsid w:val="0088101F"/>
    <w:rsid w:val="0088129A"/>
    <w:rsid w:val="0088155C"/>
    <w:rsid w:val="008827BC"/>
    <w:rsid w:val="0088322F"/>
    <w:rsid w:val="00883658"/>
    <w:rsid w:val="00883F17"/>
    <w:rsid w:val="008844D7"/>
    <w:rsid w:val="00884590"/>
    <w:rsid w:val="008847E0"/>
    <w:rsid w:val="00884AC9"/>
    <w:rsid w:val="0088507D"/>
    <w:rsid w:val="00885724"/>
    <w:rsid w:val="00885888"/>
    <w:rsid w:val="00887B8D"/>
    <w:rsid w:val="0089018C"/>
    <w:rsid w:val="00890ADD"/>
    <w:rsid w:val="00891CC6"/>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CFE"/>
    <w:rsid w:val="008D6223"/>
    <w:rsid w:val="008D622A"/>
    <w:rsid w:val="008D6B3C"/>
    <w:rsid w:val="008D6E86"/>
    <w:rsid w:val="008D7062"/>
    <w:rsid w:val="008D748C"/>
    <w:rsid w:val="008E006C"/>
    <w:rsid w:val="008E0503"/>
    <w:rsid w:val="008E1034"/>
    <w:rsid w:val="008E113E"/>
    <w:rsid w:val="008E11FF"/>
    <w:rsid w:val="008E153F"/>
    <w:rsid w:val="008E1B99"/>
    <w:rsid w:val="008E2448"/>
    <w:rsid w:val="008E30AB"/>
    <w:rsid w:val="008E3A59"/>
    <w:rsid w:val="008E3C73"/>
    <w:rsid w:val="008E5A49"/>
    <w:rsid w:val="008E69E6"/>
    <w:rsid w:val="008E7DE8"/>
    <w:rsid w:val="008F1683"/>
    <w:rsid w:val="008F1AFE"/>
    <w:rsid w:val="008F24FB"/>
    <w:rsid w:val="008F36D6"/>
    <w:rsid w:val="008F4077"/>
    <w:rsid w:val="008F44AF"/>
    <w:rsid w:val="008F5680"/>
    <w:rsid w:val="008F5EA1"/>
    <w:rsid w:val="008F7010"/>
    <w:rsid w:val="008F7B92"/>
    <w:rsid w:val="0090022D"/>
    <w:rsid w:val="0090232C"/>
    <w:rsid w:val="009026FC"/>
    <w:rsid w:val="00902AA8"/>
    <w:rsid w:val="009037A0"/>
    <w:rsid w:val="00904A8C"/>
    <w:rsid w:val="00904B6B"/>
    <w:rsid w:val="00905111"/>
    <w:rsid w:val="00907169"/>
    <w:rsid w:val="0091066B"/>
    <w:rsid w:val="00910678"/>
    <w:rsid w:val="00912914"/>
    <w:rsid w:val="00913D2F"/>
    <w:rsid w:val="00913FC4"/>
    <w:rsid w:val="009154B7"/>
    <w:rsid w:val="00915AB6"/>
    <w:rsid w:val="00915BB4"/>
    <w:rsid w:val="00916034"/>
    <w:rsid w:val="009177AD"/>
    <w:rsid w:val="00917911"/>
    <w:rsid w:val="00917DD0"/>
    <w:rsid w:val="00917FEE"/>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074"/>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A62BD"/>
    <w:rsid w:val="009B34D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5EF1"/>
    <w:rsid w:val="00A06F5F"/>
    <w:rsid w:val="00A1072B"/>
    <w:rsid w:val="00A122C0"/>
    <w:rsid w:val="00A13E48"/>
    <w:rsid w:val="00A147CC"/>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009"/>
    <w:rsid w:val="00A3122A"/>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1CF0"/>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AD1"/>
    <w:rsid w:val="00A85184"/>
    <w:rsid w:val="00A8641D"/>
    <w:rsid w:val="00A872D5"/>
    <w:rsid w:val="00A87A36"/>
    <w:rsid w:val="00A90DD7"/>
    <w:rsid w:val="00A91557"/>
    <w:rsid w:val="00A92ACE"/>
    <w:rsid w:val="00A92EAE"/>
    <w:rsid w:val="00A93D75"/>
    <w:rsid w:val="00A945DD"/>
    <w:rsid w:val="00A95281"/>
    <w:rsid w:val="00A96031"/>
    <w:rsid w:val="00A979F0"/>
    <w:rsid w:val="00AA1283"/>
    <w:rsid w:val="00AA5631"/>
    <w:rsid w:val="00AA5977"/>
    <w:rsid w:val="00AA634A"/>
    <w:rsid w:val="00AA71B9"/>
    <w:rsid w:val="00AB04FB"/>
    <w:rsid w:val="00AB1657"/>
    <w:rsid w:val="00AB1ED0"/>
    <w:rsid w:val="00AB2275"/>
    <w:rsid w:val="00AB2284"/>
    <w:rsid w:val="00AB2324"/>
    <w:rsid w:val="00AB260F"/>
    <w:rsid w:val="00AB2B74"/>
    <w:rsid w:val="00AB3161"/>
    <w:rsid w:val="00AB33EA"/>
    <w:rsid w:val="00AB4553"/>
    <w:rsid w:val="00AB4F54"/>
    <w:rsid w:val="00AB4FC0"/>
    <w:rsid w:val="00AB5861"/>
    <w:rsid w:val="00AB60C8"/>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D2A"/>
    <w:rsid w:val="00AF0101"/>
    <w:rsid w:val="00AF1D5A"/>
    <w:rsid w:val="00AF1FF7"/>
    <w:rsid w:val="00AF396E"/>
    <w:rsid w:val="00AF3A72"/>
    <w:rsid w:val="00AF54C7"/>
    <w:rsid w:val="00AF567A"/>
    <w:rsid w:val="00AF743E"/>
    <w:rsid w:val="00AF7832"/>
    <w:rsid w:val="00B013FA"/>
    <w:rsid w:val="00B0178E"/>
    <w:rsid w:val="00B02AA5"/>
    <w:rsid w:val="00B035C1"/>
    <w:rsid w:val="00B03855"/>
    <w:rsid w:val="00B0427D"/>
    <w:rsid w:val="00B04A2C"/>
    <w:rsid w:val="00B04B13"/>
    <w:rsid w:val="00B04FD3"/>
    <w:rsid w:val="00B055FB"/>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B3E"/>
    <w:rsid w:val="00B31EBA"/>
    <w:rsid w:val="00B325F2"/>
    <w:rsid w:val="00B32F71"/>
    <w:rsid w:val="00B337EE"/>
    <w:rsid w:val="00B349A8"/>
    <w:rsid w:val="00B3530A"/>
    <w:rsid w:val="00B359E5"/>
    <w:rsid w:val="00B35BAB"/>
    <w:rsid w:val="00B371DF"/>
    <w:rsid w:val="00B41962"/>
    <w:rsid w:val="00B4285B"/>
    <w:rsid w:val="00B43385"/>
    <w:rsid w:val="00B438FF"/>
    <w:rsid w:val="00B43AE8"/>
    <w:rsid w:val="00B4551D"/>
    <w:rsid w:val="00B46AD7"/>
    <w:rsid w:val="00B50FC6"/>
    <w:rsid w:val="00B51073"/>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57EE"/>
    <w:rsid w:val="00B75D53"/>
    <w:rsid w:val="00B76918"/>
    <w:rsid w:val="00B77491"/>
    <w:rsid w:val="00B82B9B"/>
    <w:rsid w:val="00B82DAA"/>
    <w:rsid w:val="00B82F38"/>
    <w:rsid w:val="00B8358D"/>
    <w:rsid w:val="00B83665"/>
    <w:rsid w:val="00B840C8"/>
    <w:rsid w:val="00B85B65"/>
    <w:rsid w:val="00B85D9B"/>
    <w:rsid w:val="00B86316"/>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1A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EC0"/>
    <w:rsid w:val="00C104E1"/>
    <w:rsid w:val="00C115AD"/>
    <w:rsid w:val="00C12309"/>
    <w:rsid w:val="00C13F65"/>
    <w:rsid w:val="00C14662"/>
    <w:rsid w:val="00C14FB7"/>
    <w:rsid w:val="00C1576C"/>
    <w:rsid w:val="00C15FFF"/>
    <w:rsid w:val="00C1694F"/>
    <w:rsid w:val="00C171C4"/>
    <w:rsid w:val="00C20A18"/>
    <w:rsid w:val="00C213C2"/>
    <w:rsid w:val="00C215A5"/>
    <w:rsid w:val="00C22AF0"/>
    <w:rsid w:val="00C2357A"/>
    <w:rsid w:val="00C241A7"/>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245"/>
    <w:rsid w:val="00C47653"/>
    <w:rsid w:val="00C47B58"/>
    <w:rsid w:val="00C47F44"/>
    <w:rsid w:val="00C505BB"/>
    <w:rsid w:val="00C505F6"/>
    <w:rsid w:val="00C52B1E"/>
    <w:rsid w:val="00C52D91"/>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63F"/>
    <w:rsid w:val="00CA3DE3"/>
    <w:rsid w:val="00CA3E5E"/>
    <w:rsid w:val="00CA5989"/>
    <w:rsid w:val="00CA5D6C"/>
    <w:rsid w:val="00CB00BE"/>
    <w:rsid w:val="00CB0BAA"/>
    <w:rsid w:val="00CB1E47"/>
    <w:rsid w:val="00CB2AC4"/>
    <w:rsid w:val="00CB36A6"/>
    <w:rsid w:val="00CB387A"/>
    <w:rsid w:val="00CB4B2B"/>
    <w:rsid w:val="00CB69C1"/>
    <w:rsid w:val="00CB6A2D"/>
    <w:rsid w:val="00CB72BF"/>
    <w:rsid w:val="00CB7F2C"/>
    <w:rsid w:val="00CC0445"/>
    <w:rsid w:val="00CC078E"/>
    <w:rsid w:val="00CC10B2"/>
    <w:rsid w:val="00CC2949"/>
    <w:rsid w:val="00CC454D"/>
    <w:rsid w:val="00CC46CE"/>
    <w:rsid w:val="00CC4DC0"/>
    <w:rsid w:val="00CC553E"/>
    <w:rsid w:val="00CC61CF"/>
    <w:rsid w:val="00CD032A"/>
    <w:rsid w:val="00CD05AB"/>
    <w:rsid w:val="00CD2514"/>
    <w:rsid w:val="00CD4913"/>
    <w:rsid w:val="00CD4F9B"/>
    <w:rsid w:val="00CD538B"/>
    <w:rsid w:val="00CD5A70"/>
    <w:rsid w:val="00CD75E2"/>
    <w:rsid w:val="00CD7D5B"/>
    <w:rsid w:val="00CE08FA"/>
    <w:rsid w:val="00CE1C85"/>
    <w:rsid w:val="00CE3A1E"/>
    <w:rsid w:val="00CE3C54"/>
    <w:rsid w:val="00CE4B1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61A"/>
    <w:rsid w:val="00CF7EEC"/>
    <w:rsid w:val="00D02038"/>
    <w:rsid w:val="00D02880"/>
    <w:rsid w:val="00D02B1D"/>
    <w:rsid w:val="00D03261"/>
    <w:rsid w:val="00D04498"/>
    <w:rsid w:val="00D04AC4"/>
    <w:rsid w:val="00D05618"/>
    <w:rsid w:val="00D063D5"/>
    <w:rsid w:val="00D10E5D"/>
    <w:rsid w:val="00D12654"/>
    <w:rsid w:val="00D129B9"/>
    <w:rsid w:val="00D12A22"/>
    <w:rsid w:val="00D12B69"/>
    <w:rsid w:val="00D12F5F"/>
    <w:rsid w:val="00D13457"/>
    <w:rsid w:val="00D13EE0"/>
    <w:rsid w:val="00D152FD"/>
    <w:rsid w:val="00D1544A"/>
    <w:rsid w:val="00D159FB"/>
    <w:rsid w:val="00D16434"/>
    <w:rsid w:val="00D176E3"/>
    <w:rsid w:val="00D1771C"/>
    <w:rsid w:val="00D17DEE"/>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3B6"/>
    <w:rsid w:val="00D36E2D"/>
    <w:rsid w:val="00D370D4"/>
    <w:rsid w:val="00D41E16"/>
    <w:rsid w:val="00D420CE"/>
    <w:rsid w:val="00D42197"/>
    <w:rsid w:val="00D4275E"/>
    <w:rsid w:val="00D43689"/>
    <w:rsid w:val="00D43E27"/>
    <w:rsid w:val="00D455B9"/>
    <w:rsid w:val="00D457BC"/>
    <w:rsid w:val="00D46861"/>
    <w:rsid w:val="00D46E8B"/>
    <w:rsid w:val="00D50FA6"/>
    <w:rsid w:val="00D5158C"/>
    <w:rsid w:val="00D52360"/>
    <w:rsid w:val="00D5281A"/>
    <w:rsid w:val="00D5440A"/>
    <w:rsid w:val="00D56227"/>
    <w:rsid w:val="00D56C34"/>
    <w:rsid w:val="00D57186"/>
    <w:rsid w:val="00D577BC"/>
    <w:rsid w:val="00D61DEA"/>
    <w:rsid w:val="00D62ACE"/>
    <w:rsid w:val="00D63D50"/>
    <w:rsid w:val="00D66B74"/>
    <w:rsid w:val="00D717A4"/>
    <w:rsid w:val="00D71AE3"/>
    <w:rsid w:val="00D71CE7"/>
    <w:rsid w:val="00D72396"/>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491C"/>
    <w:rsid w:val="00D972E5"/>
    <w:rsid w:val="00D97968"/>
    <w:rsid w:val="00DA0F83"/>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2124"/>
    <w:rsid w:val="00DD31D4"/>
    <w:rsid w:val="00DD3DAD"/>
    <w:rsid w:val="00DD3DE7"/>
    <w:rsid w:val="00DD4A3C"/>
    <w:rsid w:val="00DD57AE"/>
    <w:rsid w:val="00DE1477"/>
    <w:rsid w:val="00DE332A"/>
    <w:rsid w:val="00DE3898"/>
    <w:rsid w:val="00DE3C86"/>
    <w:rsid w:val="00DE477F"/>
    <w:rsid w:val="00DE4D15"/>
    <w:rsid w:val="00DE5CB6"/>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6FC1"/>
    <w:rsid w:val="00E37FFA"/>
    <w:rsid w:val="00E4231E"/>
    <w:rsid w:val="00E43246"/>
    <w:rsid w:val="00E43661"/>
    <w:rsid w:val="00E440A5"/>
    <w:rsid w:val="00E44BA6"/>
    <w:rsid w:val="00E452E6"/>
    <w:rsid w:val="00E4584C"/>
    <w:rsid w:val="00E50BE8"/>
    <w:rsid w:val="00E5105E"/>
    <w:rsid w:val="00E520DB"/>
    <w:rsid w:val="00E52365"/>
    <w:rsid w:val="00E5272A"/>
    <w:rsid w:val="00E5302C"/>
    <w:rsid w:val="00E53ED3"/>
    <w:rsid w:val="00E5417C"/>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33AB"/>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4E2"/>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AE7"/>
    <w:rsid w:val="00EF7978"/>
    <w:rsid w:val="00F002A3"/>
    <w:rsid w:val="00F0073B"/>
    <w:rsid w:val="00F017FC"/>
    <w:rsid w:val="00F01E9E"/>
    <w:rsid w:val="00F01F57"/>
    <w:rsid w:val="00F0452C"/>
    <w:rsid w:val="00F04A60"/>
    <w:rsid w:val="00F04BE1"/>
    <w:rsid w:val="00F04EA5"/>
    <w:rsid w:val="00F05063"/>
    <w:rsid w:val="00F060E5"/>
    <w:rsid w:val="00F06B4D"/>
    <w:rsid w:val="00F06E69"/>
    <w:rsid w:val="00F0781C"/>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507"/>
    <w:rsid w:val="00F34D28"/>
    <w:rsid w:val="00F35105"/>
    <w:rsid w:val="00F3535D"/>
    <w:rsid w:val="00F3536F"/>
    <w:rsid w:val="00F35704"/>
    <w:rsid w:val="00F35D9A"/>
    <w:rsid w:val="00F37025"/>
    <w:rsid w:val="00F37CBB"/>
    <w:rsid w:val="00F40C4A"/>
    <w:rsid w:val="00F41661"/>
    <w:rsid w:val="00F4175E"/>
    <w:rsid w:val="00F41B41"/>
    <w:rsid w:val="00F43A53"/>
    <w:rsid w:val="00F44729"/>
    <w:rsid w:val="00F45493"/>
    <w:rsid w:val="00F50A1A"/>
    <w:rsid w:val="00F51CCA"/>
    <w:rsid w:val="00F52195"/>
    <w:rsid w:val="00F52BF0"/>
    <w:rsid w:val="00F542F5"/>
    <w:rsid w:val="00F54DE9"/>
    <w:rsid w:val="00F5603E"/>
    <w:rsid w:val="00F5606A"/>
    <w:rsid w:val="00F56E08"/>
    <w:rsid w:val="00F5788E"/>
    <w:rsid w:val="00F57CEF"/>
    <w:rsid w:val="00F60266"/>
    <w:rsid w:val="00F603B4"/>
    <w:rsid w:val="00F603F1"/>
    <w:rsid w:val="00F624D3"/>
    <w:rsid w:val="00F6538D"/>
    <w:rsid w:val="00F65F41"/>
    <w:rsid w:val="00F66BD1"/>
    <w:rsid w:val="00F67DB3"/>
    <w:rsid w:val="00F709F4"/>
    <w:rsid w:val="00F71736"/>
    <w:rsid w:val="00F721BF"/>
    <w:rsid w:val="00F72F36"/>
    <w:rsid w:val="00F7308C"/>
    <w:rsid w:val="00F734D8"/>
    <w:rsid w:val="00F75D05"/>
    <w:rsid w:val="00F766F8"/>
    <w:rsid w:val="00F767D9"/>
    <w:rsid w:val="00F76CA8"/>
    <w:rsid w:val="00F77121"/>
    <w:rsid w:val="00F80538"/>
    <w:rsid w:val="00F80761"/>
    <w:rsid w:val="00F80D3D"/>
    <w:rsid w:val="00F81389"/>
    <w:rsid w:val="00F84295"/>
    <w:rsid w:val="00F85097"/>
    <w:rsid w:val="00F857AA"/>
    <w:rsid w:val="00F8651B"/>
    <w:rsid w:val="00F86A7D"/>
    <w:rsid w:val="00F92FF5"/>
    <w:rsid w:val="00F93235"/>
    <w:rsid w:val="00F94621"/>
    <w:rsid w:val="00F95C8A"/>
    <w:rsid w:val="00F95CCA"/>
    <w:rsid w:val="00F95D3F"/>
    <w:rsid w:val="00F96421"/>
    <w:rsid w:val="00F96913"/>
    <w:rsid w:val="00F96C1D"/>
    <w:rsid w:val="00F974C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6684"/>
    <w:rsid w:val="00FD710B"/>
    <w:rsid w:val="00FD7166"/>
    <w:rsid w:val="00FD7264"/>
    <w:rsid w:val="00FD7A79"/>
    <w:rsid w:val="00FE04DC"/>
    <w:rsid w:val="00FE06BB"/>
    <w:rsid w:val="00FE116F"/>
    <w:rsid w:val="00FE17CD"/>
    <w:rsid w:val="00FE34F5"/>
    <w:rsid w:val="00FE3518"/>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 w:val="1EEF2DD9"/>
    <w:rsid w:val="59FEDF88"/>
    <w:rsid w:val="7DDE3D3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5485E6F"/>
  <w15:docId w15:val="{2AB75258-BF1C-4F4B-968D-5D6FED97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caption"/>
    <w:basedOn w:val="a"/>
    <w:next w:val="a"/>
    <w:unhideWhenUsed/>
    <w:qFormat/>
    <w:rPr>
      <w:b/>
      <w:bCs/>
    </w:rPr>
  </w:style>
  <w:style w:type="paragraph" w:styleId="a4">
    <w:name w:val="annotation text"/>
    <w:basedOn w:val="a"/>
    <w:link w:val="a5"/>
  </w:style>
  <w:style w:type="paragraph" w:styleId="a6">
    <w:name w:val="Body Text"/>
    <w:basedOn w:val="a"/>
    <w:link w:val="a7"/>
    <w:pPr>
      <w:spacing w:after="120"/>
    </w:pPr>
  </w:style>
  <w:style w:type="paragraph" w:styleId="21">
    <w:name w:val="List 2"/>
    <w:basedOn w:val="a"/>
    <w:pPr>
      <w:ind w:left="566" w:hanging="283"/>
      <w:contextualSpacing/>
    </w:pPr>
  </w:style>
  <w:style w:type="paragraph" w:styleId="a8">
    <w:name w:val="Plain Text"/>
    <w:basedOn w:val="a"/>
    <w:link w:val="a9"/>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pPr>
      <w:tabs>
        <w:tab w:val="center" w:pos="4153"/>
        <w:tab w:val="right" w:pos="8306"/>
      </w:tabs>
    </w:pPr>
  </w:style>
  <w:style w:type="paragraph" w:styleId="ad">
    <w:name w:val="header"/>
    <w:basedOn w:val="a"/>
    <w:link w:val="ae"/>
    <w:pPr>
      <w:tabs>
        <w:tab w:val="center" w:pos="4153"/>
        <w:tab w:val="right" w:pos="8306"/>
      </w:tabs>
    </w:pPr>
  </w:style>
  <w:style w:type="paragraph" w:styleId="af">
    <w:name w:val="List"/>
    <w:basedOn w:val="a"/>
    <w:pPr>
      <w:ind w:left="283" w:hanging="283"/>
      <w:contextualSpacing/>
    </w:pPr>
  </w:style>
  <w:style w:type="paragraph" w:styleId="af0">
    <w:name w:val="footnote text"/>
    <w:basedOn w:val="a"/>
    <w:link w:val="af1"/>
  </w:style>
  <w:style w:type="paragraph" w:styleId="TOC9">
    <w:name w:val="toc 9"/>
    <w:basedOn w:val="TOC8"/>
    <w:semiHidden/>
    <w:pPr>
      <w:ind w:left="1418" w:hanging="1418"/>
    </w:p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rPr>
      <w:b/>
      <w:bCs/>
    </w:r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rPr>
      <w:color w:val="800080"/>
      <w:u w:val="single"/>
    </w:rPr>
  </w:style>
  <w:style w:type="character" w:styleId="af8">
    <w:name w:val="Emphasis"/>
    <w:qFormat/>
    <w:rPr>
      <w:i/>
      <w:iCs/>
    </w:rPr>
  </w:style>
  <w:style w:type="character" w:styleId="af9">
    <w:name w:val="Hyperlink"/>
    <w:rPr>
      <w:color w:val="0000FF"/>
      <w:u w:val="single"/>
    </w:rPr>
  </w:style>
  <w:style w:type="character" w:styleId="afa">
    <w:name w:val="annotation reference"/>
    <w:rPr>
      <w:sz w:val="16"/>
      <w:szCs w:val="16"/>
    </w:rPr>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21"/>
    <w:link w:val="B2Char"/>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4">
    <w:name w:val="批注主题 字符"/>
    <w:link w:val="af3"/>
    <w:rPr>
      <w:b/>
      <w:bCs/>
      <w:color w:val="000000"/>
      <w:lang w:val="en-GB" w:eastAsia="ja-JP"/>
    </w:rPr>
  </w:style>
  <w:style w:type="character" w:customStyle="1" w:styleId="af1">
    <w:name w:val="脚注文本 字符"/>
    <w:link w:val="af0"/>
    <w:rPr>
      <w:color w:val="000000"/>
      <w:lang w:val="en-GB" w:eastAsia="ja-JP"/>
    </w:rPr>
  </w:style>
  <w:style w:type="paragraph" w:styleId="afb">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rPr>
      <w:rFonts w:eastAsiaTheme="minorEastAsia"/>
      <w:color w:val="000000"/>
      <w:lang w:val="en-GB" w:eastAsia="ja-JP"/>
    </w:rPr>
  </w:style>
  <w:style w:type="paragraph" w:customStyle="1" w:styleId="NOn">
    <w:name w:val="NOn"/>
    <w:basedOn w:val="B1"/>
  </w:style>
  <w:style w:type="character" w:customStyle="1" w:styleId="12">
    <w:name w:val="书籍标题1"/>
    <w:uiPriority w:val="33"/>
    <w:qFormat/>
    <w:rPr>
      <w:b/>
      <w:bCs/>
      <w:smallCaps/>
      <w:spacing w:val="5"/>
    </w:rPr>
  </w:style>
  <w:style w:type="character" w:customStyle="1" w:styleId="a7">
    <w:name w:val="正文文本 字符"/>
    <w:link w:val="a6"/>
    <w:rPr>
      <w:color w:val="000000"/>
      <w:lang w:val="en-GB" w:eastAsia="ja-JP"/>
    </w:rPr>
  </w:style>
  <w:style w:type="character" w:customStyle="1" w:styleId="a9">
    <w:name w:val="纯文本 字符"/>
    <w:link w:val="a8"/>
    <w:rPr>
      <w:rFonts w:ascii="Courier New" w:hAnsi="Courier New"/>
      <w:lang w:val="nb-NO"/>
    </w:rPr>
  </w:style>
  <w:style w:type="character" w:customStyle="1" w:styleId="13">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40">
    <w:name w:val="标题 4 字符"/>
    <w:link w:val="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paragraph" w:styleId="afc">
    <w:name w:val="Revision"/>
    <w:hidden/>
    <w:uiPriority w:val="99"/>
    <w:unhideWhenUsed/>
    <w:rsid w:val="00366C6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704</Words>
  <Characters>4019</Characters>
  <Application>Microsoft Office Word</Application>
  <DocSecurity>0</DocSecurity>
  <Lines>33</Lines>
  <Paragraphs>9</Paragraphs>
  <ScaleCrop>false</ScaleCrop>
  <Company>ETSI/MCC</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Tencent- Lei Yixue</cp:lastModifiedBy>
  <cp:revision>4</cp:revision>
  <cp:lastPrinted>2014-09-12T01:04:00Z</cp:lastPrinted>
  <dcterms:created xsi:type="dcterms:W3CDTF">2024-04-05T07:00:00Z</dcterms:created>
  <dcterms:modified xsi:type="dcterms:W3CDTF">2024-04-05T07:13:00Z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y fmtid="{D5CDD505-2E9C-101B-9397-08002B2CF9AE}" pid="7" name="KSOProductBuildVer">
    <vt:lpwstr>2052-6.6.0.8801</vt:lpwstr>
  </property>
  <property fmtid="{D5CDD505-2E9C-101B-9397-08002B2CF9AE}" pid="8" name="ICV">
    <vt:lpwstr>70B6CB5746827712C2930E666F723348_43</vt:lpwstr>
  </property>
</Properties>
</file>